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D21C14" w14:textId="6AC75DF3" w:rsidR="000C0340" w:rsidRDefault="000C0340" w:rsidP="000C03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955182"/>
      <w:bookmarkStart w:id="1" w:name="_Toc20954827"/>
      <w:bookmarkStart w:id="2" w:name="_Toc29504432"/>
      <w:bookmarkStart w:id="3" w:name="_Toc14165868"/>
      <w:bookmarkStart w:id="4" w:name="_Toc29503848"/>
      <w:bookmarkStart w:id="5" w:name="_Toc14165860"/>
      <w:bookmarkStart w:id="6" w:name="_Toc29503264"/>
      <w:r>
        <w:rPr>
          <w:b/>
          <w:noProof/>
          <w:sz w:val="24"/>
        </w:rPr>
        <w:t>3GPP TSG-</w:t>
      </w:r>
      <w:r w:rsidRPr="00356326">
        <w:rPr>
          <w:b/>
          <w:noProof/>
          <w:sz w:val="24"/>
        </w:rPr>
        <w:t>RAN3</w:t>
      </w:r>
      <w:r>
        <w:rPr>
          <w:b/>
          <w:noProof/>
          <w:sz w:val="24"/>
        </w:rPr>
        <w:t xml:space="preserve"> Meeting </w:t>
      </w:r>
      <w:r w:rsidRPr="00356326">
        <w:rPr>
          <w:b/>
          <w:noProof/>
          <w:sz w:val="24"/>
        </w:rPr>
        <w:t>#123</w:t>
      </w:r>
      <w:r>
        <w:rPr>
          <w:b/>
          <w:i/>
          <w:noProof/>
          <w:sz w:val="28"/>
        </w:rPr>
        <w:tab/>
      </w:r>
      <w:r w:rsidR="00C36B7A" w:rsidRPr="00C36B7A">
        <w:rPr>
          <w:b/>
          <w:i/>
          <w:noProof/>
          <w:sz w:val="28"/>
        </w:rPr>
        <w:t>R3-240795</w:t>
      </w:r>
      <w:bookmarkStart w:id="7" w:name="_GoBack"/>
      <w:bookmarkEnd w:id="7"/>
    </w:p>
    <w:p w14:paraId="1A8C040F" w14:textId="77777777" w:rsidR="000C0340" w:rsidRDefault="000C0340" w:rsidP="000C0340">
      <w:pPr>
        <w:pStyle w:val="CRCoverPage"/>
        <w:outlineLvl w:val="0"/>
        <w:rPr>
          <w:b/>
          <w:noProof/>
          <w:sz w:val="24"/>
        </w:rPr>
      </w:pPr>
      <w:r w:rsidRPr="00356326">
        <w:rPr>
          <w:b/>
          <w:noProof/>
          <w:sz w:val="24"/>
        </w:rPr>
        <w:t xml:space="preserve">Athens, Greece, 26th Feb 2024 </w:t>
      </w:r>
      <w:r>
        <w:rPr>
          <w:b/>
          <w:noProof/>
          <w:sz w:val="24"/>
        </w:rPr>
        <w:t>-</w:t>
      </w:r>
      <w:r w:rsidRPr="00356326">
        <w:rPr>
          <w:b/>
          <w:noProof/>
          <w:sz w:val="24"/>
        </w:rPr>
        <w:t xml:space="preserve"> 1st Mar 2024</w:t>
      </w:r>
    </w:p>
    <w:p w14:paraId="3689EBCB" w14:textId="77777777" w:rsidR="00FA6056" w:rsidRPr="002E7570" w:rsidRDefault="00FA6056">
      <w:pPr>
        <w:overflowPunct w:val="0"/>
        <w:autoSpaceDE w:val="0"/>
        <w:spacing w:after="0"/>
        <w:jc w:val="both"/>
        <w:textAlignment w:val="baseline"/>
        <w:rPr>
          <w:b/>
          <w:sz w:val="24"/>
          <w:lang w:val="en-US" w:eastAsia="zh-CN"/>
        </w:rPr>
      </w:pPr>
    </w:p>
    <w:p w14:paraId="6427AD20" w14:textId="48344188" w:rsidR="00FA6056" w:rsidRPr="007B37BB" w:rsidRDefault="00085F69">
      <w:pPr>
        <w:tabs>
          <w:tab w:val="left" w:pos="1985"/>
        </w:tabs>
        <w:ind w:left="1980" w:hanging="198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975AF8" w:rsidRPr="00975AF8">
        <w:rPr>
          <w:rFonts w:ascii="Arial" w:hAnsi="Arial"/>
          <w:sz w:val="24"/>
          <w:lang w:eastAsia="zh-CN"/>
        </w:rPr>
        <w:t xml:space="preserve">Response to </w:t>
      </w:r>
      <w:r w:rsidR="00006A3C" w:rsidRPr="00006A3C">
        <w:rPr>
          <w:rFonts w:ascii="Arial" w:hAnsi="Arial"/>
          <w:sz w:val="24"/>
          <w:lang w:eastAsia="zh-CN"/>
        </w:rPr>
        <w:t>R3-240221</w:t>
      </w:r>
      <w:r w:rsidR="00006A3C">
        <w:rPr>
          <w:rFonts w:ascii="Arial" w:hAnsi="Arial"/>
          <w:sz w:val="24"/>
          <w:lang w:eastAsia="zh-CN"/>
        </w:rPr>
        <w:t xml:space="preserve">, </w:t>
      </w:r>
      <w:r w:rsidR="00006A3C" w:rsidRPr="00006A3C">
        <w:rPr>
          <w:rFonts w:ascii="Arial" w:hAnsi="Arial"/>
          <w:sz w:val="24"/>
          <w:lang w:eastAsia="zh-CN"/>
        </w:rPr>
        <w:t>R3-240257</w:t>
      </w:r>
      <w:r w:rsidR="00006A3C">
        <w:rPr>
          <w:rFonts w:ascii="Arial" w:hAnsi="Arial"/>
          <w:sz w:val="24"/>
          <w:lang w:eastAsia="zh-CN"/>
        </w:rPr>
        <w:t xml:space="preserve">, </w:t>
      </w:r>
      <w:r w:rsidR="00731E77" w:rsidRPr="00731E77">
        <w:rPr>
          <w:rFonts w:ascii="Arial" w:hAnsi="Arial"/>
          <w:sz w:val="24"/>
          <w:lang w:eastAsia="zh-CN"/>
        </w:rPr>
        <w:t>R3-240349</w:t>
      </w:r>
      <w:r w:rsidR="00731E77">
        <w:rPr>
          <w:rFonts w:ascii="Arial" w:hAnsi="Arial" w:hint="eastAsia"/>
          <w:sz w:val="24"/>
          <w:lang w:eastAsia="zh-CN"/>
        </w:rPr>
        <w:t>,</w:t>
      </w:r>
      <w:r w:rsidR="00731E77">
        <w:rPr>
          <w:rFonts w:ascii="Arial" w:hAnsi="Arial"/>
          <w:sz w:val="24"/>
          <w:lang w:eastAsia="zh-CN"/>
        </w:rPr>
        <w:t xml:space="preserve"> </w:t>
      </w:r>
      <w:r w:rsidR="00853929" w:rsidRPr="00853929">
        <w:rPr>
          <w:rFonts w:ascii="Arial" w:hAnsi="Arial"/>
          <w:sz w:val="24"/>
          <w:lang w:eastAsia="zh-CN"/>
        </w:rPr>
        <w:t>R3-240567</w:t>
      </w:r>
    </w:p>
    <w:p w14:paraId="6129916B" w14:textId="77777777" w:rsidR="00FA6056" w:rsidRDefault="00085F69">
      <w:pPr>
        <w:tabs>
          <w:tab w:val="left" w:pos="1985"/>
        </w:tabs>
        <w:rPr>
          <w:rStyle w:val="aff8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aff8"/>
          <w:rFonts w:hint="eastAsia"/>
        </w:rPr>
        <w:t>ZTE</w:t>
      </w:r>
    </w:p>
    <w:p w14:paraId="12BCAC30" w14:textId="5C0CED8B" w:rsidR="00FA6056" w:rsidRDefault="002E7570">
      <w:pPr>
        <w:tabs>
          <w:tab w:val="left" w:pos="1985"/>
        </w:tabs>
        <w:rPr>
          <w:rStyle w:val="aff8"/>
        </w:rPr>
      </w:pPr>
      <w:r>
        <w:rPr>
          <w:rStyle w:val="aff8"/>
        </w:rPr>
        <w:t>Agenda item:</w:t>
      </w:r>
      <w:r>
        <w:rPr>
          <w:rStyle w:val="aff8"/>
        </w:rPr>
        <w:tab/>
      </w:r>
      <w:r w:rsidR="007B37BB">
        <w:rPr>
          <w:rStyle w:val="aff8"/>
        </w:rPr>
        <w:t>8</w:t>
      </w:r>
      <w:r>
        <w:rPr>
          <w:rStyle w:val="aff8"/>
        </w:rPr>
        <w:t>.1</w:t>
      </w:r>
    </w:p>
    <w:p w14:paraId="6B2659A5" w14:textId="77777777" w:rsidR="00FA6056" w:rsidRDefault="00085F69">
      <w:pPr>
        <w:tabs>
          <w:tab w:val="left" w:pos="1985"/>
        </w:tabs>
        <w:ind w:left="1980" w:hanging="1980"/>
        <w:rPr>
          <w:rStyle w:val="aff8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Discussion and Decision</w:t>
      </w:r>
    </w:p>
    <w:p w14:paraId="3949EF3A" w14:textId="77777777" w:rsidR="00FA6056" w:rsidRDefault="00085F69">
      <w:pPr>
        <w:pStyle w:val="1"/>
        <w:numPr>
          <w:ilvl w:val="0"/>
          <w:numId w:val="27"/>
        </w:numPr>
        <w:rPr>
          <w:lang w:eastAsia="zh-CN"/>
        </w:rPr>
      </w:pPr>
      <w:r>
        <w:rPr>
          <w:lang w:eastAsia="zh-CN"/>
        </w:rPr>
        <w:t>Introduction</w:t>
      </w:r>
    </w:p>
    <w:p w14:paraId="08705206" w14:textId="3035B2AD" w:rsidR="004A13C4" w:rsidRDefault="0036437B" w:rsidP="006622A7">
      <w:pPr>
        <w:rPr>
          <w:lang w:eastAsia="zh-CN"/>
        </w:rPr>
      </w:pPr>
      <w:r>
        <w:rPr>
          <w:lang w:eastAsia="zh-CN"/>
        </w:rPr>
        <w:t xml:space="preserve">In this meeting, RAN3 received reply LS from RAN2 in </w:t>
      </w:r>
      <w:r w:rsidRPr="0036437B">
        <w:rPr>
          <w:lang w:eastAsia="zh-CN"/>
        </w:rPr>
        <w:t>R3-240015</w:t>
      </w:r>
      <w:r w:rsidR="00C8695C">
        <w:rPr>
          <w:lang w:eastAsia="zh-CN"/>
        </w:rPr>
        <w:t xml:space="preserve"> [1]</w:t>
      </w:r>
      <w:r>
        <w:rPr>
          <w:lang w:eastAsia="zh-CN"/>
        </w:rPr>
        <w:t>, as below.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A13C4" w14:paraId="2D46B543" w14:textId="77777777" w:rsidTr="004A13C4">
        <w:tc>
          <w:tcPr>
            <w:tcW w:w="9629" w:type="dxa"/>
          </w:tcPr>
          <w:p w14:paraId="002F3C09" w14:textId="77777777" w:rsidR="004A13C4" w:rsidRPr="005E7370" w:rsidRDefault="004A13C4" w:rsidP="004A13C4">
            <w:pPr>
              <w:spacing w:after="120"/>
              <w:rPr>
                <w:rFonts w:ascii="Arial" w:hAnsi="Arial" w:cs="Arial"/>
                <w:b/>
              </w:rPr>
            </w:pPr>
            <w:r w:rsidRPr="005E7370">
              <w:rPr>
                <w:rFonts w:ascii="Arial" w:hAnsi="Arial" w:cs="Arial"/>
                <w:b/>
              </w:rPr>
              <w:t>1. Overall Description:</w:t>
            </w:r>
          </w:p>
          <w:p w14:paraId="51B15DB4" w14:textId="640C55B6" w:rsidR="004A13C4" w:rsidRPr="001705DA" w:rsidRDefault="004A13C4" w:rsidP="004A13C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 xml:space="preserve">RAN2 </w:t>
            </w:r>
            <w:r>
              <w:rPr>
                <w:rFonts w:ascii="Arial" w:hAnsi="Arial" w:cs="Arial"/>
                <w:lang w:eastAsia="zh-CN"/>
              </w:rPr>
              <w:t xml:space="preserve">thanks RAN3 for the LS regarding the </w:t>
            </w:r>
            <w:r>
              <w:rPr>
                <w:rFonts w:ascii="Arial" w:hAnsi="Arial" w:cs="Arial"/>
                <w:lang w:val="en-US" w:eastAsia="zh-CN"/>
              </w:rPr>
              <w:t>‘</w:t>
            </w:r>
            <w:r w:rsidRPr="001705DA">
              <w:rPr>
                <w:rFonts w:ascii="Arial" w:hAnsi="Arial" w:cs="Arial"/>
                <w:lang w:val="en-US" w:eastAsia="zh-CN"/>
              </w:rPr>
              <w:t>SDT signaling optimization for partial context transfer</w:t>
            </w:r>
            <w:r>
              <w:rPr>
                <w:rFonts w:ascii="Arial" w:hAnsi="Arial" w:cs="Arial"/>
                <w:lang w:val="en-US" w:eastAsia="zh-CN"/>
              </w:rPr>
              <w:t xml:space="preserve">’ in </w:t>
            </w:r>
            <w:r w:rsidRPr="000447DB">
              <w:rPr>
                <w:rFonts w:ascii="Arial" w:hAnsi="Arial" w:cs="Arial"/>
                <w:lang w:val="en-US" w:eastAsia="zh-CN"/>
              </w:rPr>
              <w:t>R2-2309436</w:t>
            </w:r>
            <w:r>
              <w:rPr>
                <w:rFonts w:ascii="Arial" w:hAnsi="Arial" w:cs="Arial"/>
                <w:lang w:val="en-US" w:eastAsia="zh-CN"/>
              </w:rPr>
              <w:t>/</w:t>
            </w:r>
            <w:r w:rsidRPr="000447DB">
              <w:rPr>
                <w:rFonts w:ascii="Arial" w:hAnsi="Arial" w:cs="Arial"/>
                <w:lang w:val="en-US" w:eastAsia="zh-CN"/>
              </w:rPr>
              <w:t>R3-234589</w:t>
            </w:r>
            <w:r>
              <w:rPr>
                <w:rFonts w:ascii="Arial" w:hAnsi="Arial" w:cs="Arial"/>
                <w:lang w:val="en-US" w:eastAsia="zh-CN"/>
              </w:rPr>
              <w:t>.</w:t>
            </w:r>
          </w:p>
          <w:p w14:paraId="224B1987" w14:textId="278FA6F1" w:rsidR="004A13C4" w:rsidRPr="005E7370" w:rsidRDefault="004A13C4" w:rsidP="004A13C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RAN2 discussed the scenario in RAN3 LS about the DL non-SDT data arrival in case of RA-SDT without UE anchor relocation. RAN2 agrees the benefits of the proposed solution from RAN3. The solution is feasible from RAN2 perspective and has small impacts on RAN2 spec, and </w:t>
            </w:r>
            <w:r w:rsidRPr="00390360">
              <w:rPr>
                <w:rFonts w:ascii="Arial" w:hAnsi="Arial" w:cs="Arial"/>
              </w:rPr>
              <w:t>RAN2 decided to agree on the related CR for TS 38.331</w:t>
            </w:r>
            <w:r>
              <w:rPr>
                <w:rFonts w:ascii="Arial" w:hAnsi="Arial" w:cs="Arial"/>
              </w:rPr>
              <w:t xml:space="preserve"> and 38.306.</w:t>
            </w:r>
          </w:p>
          <w:p w14:paraId="361F272F" w14:textId="77777777" w:rsidR="004A13C4" w:rsidRPr="005E7370" w:rsidRDefault="004A13C4" w:rsidP="004A13C4">
            <w:pPr>
              <w:spacing w:after="120"/>
              <w:rPr>
                <w:rFonts w:ascii="Arial" w:hAnsi="Arial" w:cs="Arial"/>
                <w:b/>
              </w:rPr>
            </w:pPr>
            <w:r w:rsidRPr="005E7370">
              <w:rPr>
                <w:rFonts w:ascii="Arial" w:hAnsi="Arial" w:cs="Arial"/>
                <w:b/>
              </w:rPr>
              <w:t>2. Actions:</w:t>
            </w:r>
          </w:p>
          <w:p w14:paraId="642F196D" w14:textId="77777777" w:rsidR="004A13C4" w:rsidRPr="005E7370" w:rsidRDefault="004A13C4" w:rsidP="004A13C4">
            <w:pPr>
              <w:spacing w:after="120"/>
              <w:ind w:left="1985" w:hanging="1985"/>
              <w:rPr>
                <w:rFonts w:ascii="Arial" w:hAnsi="Arial" w:cs="Arial"/>
                <w:b/>
              </w:rPr>
            </w:pPr>
            <w:r w:rsidRPr="005E7370">
              <w:rPr>
                <w:rFonts w:ascii="Arial" w:hAnsi="Arial" w:cs="Arial"/>
                <w:b/>
              </w:rPr>
              <w:t xml:space="preserve">To </w:t>
            </w:r>
            <w:r>
              <w:rPr>
                <w:rFonts w:ascii="Arial" w:hAnsi="Arial" w:cs="Arial"/>
                <w:b/>
              </w:rPr>
              <w:t>RAN3</w:t>
            </w:r>
            <w:r w:rsidRPr="005E7370">
              <w:rPr>
                <w:rFonts w:ascii="Arial" w:hAnsi="Arial" w:cs="Arial"/>
                <w:b/>
              </w:rPr>
              <w:t>:</w:t>
            </w:r>
          </w:p>
          <w:p w14:paraId="702DEF6A" w14:textId="484124EC" w:rsidR="004A13C4" w:rsidRPr="004A13C4" w:rsidRDefault="004A13C4" w:rsidP="004A13C4">
            <w:pPr>
              <w:spacing w:after="120"/>
              <w:ind w:left="993" w:hanging="993"/>
              <w:jc w:val="both"/>
              <w:rPr>
                <w:lang w:eastAsia="zh-CN"/>
              </w:rPr>
            </w:pPr>
            <w:r w:rsidRPr="005E7370">
              <w:rPr>
                <w:rFonts w:ascii="Arial" w:hAnsi="Arial" w:cs="Arial"/>
                <w:b/>
              </w:rPr>
              <w:t xml:space="preserve">ACTION: </w:t>
            </w:r>
            <w:r w:rsidRPr="005E7370">
              <w:rPr>
                <w:rFonts w:ascii="Arial" w:hAnsi="Arial" w:cs="Arial"/>
                <w:b/>
              </w:rPr>
              <w:tab/>
            </w:r>
            <w:r w:rsidRPr="005549CD">
              <w:rPr>
                <w:rFonts w:ascii="Arial" w:hAnsi="Arial" w:cs="Arial"/>
                <w:bCs/>
              </w:rPr>
              <w:t>RAN</w:t>
            </w:r>
            <w:r>
              <w:rPr>
                <w:rFonts w:ascii="Arial" w:hAnsi="Arial" w:cs="Arial"/>
                <w:bCs/>
              </w:rPr>
              <w:t>2</w:t>
            </w:r>
            <w:r w:rsidRPr="005549CD">
              <w:rPr>
                <w:rFonts w:ascii="Arial" w:hAnsi="Arial" w:cs="Arial"/>
                <w:bCs/>
              </w:rPr>
              <w:t xml:space="preserve"> kindly asks RAN</w:t>
            </w:r>
            <w:r>
              <w:rPr>
                <w:rFonts w:ascii="Arial" w:hAnsi="Arial" w:cs="Arial"/>
                <w:bCs/>
              </w:rPr>
              <w:t>3</w:t>
            </w:r>
            <w:r w:rsidRPr="005549CD">
              <w:rPr>
                <w:rFonts w:ascii="Arial" w:hAnsi="Arial" w:cs="Arial"/>
                <w:bCs/>
              </w:rPr>
              <w:t xml:space="preserve"> to</w:t>
            </w:r>
            <w:r>
              <w:rPr>
                <w:rFonts w:ascii="Arial" w:hAnsi="Arial" w:cs="Arial"/>
                <w:bCs/>
              </w:rPr>
              <w:t xml:space="preserve"> take above response into account for RAN3 work. </w:t>
            </w:r>
          </w:p>
        </w:tc>
      </w:tr>
    </w:tbl>
    <w:p w14:paraId="17924C06" w14:textId="381E296F" w:rsidR="00FA6056" w:rsidRDefault="00FA6056" w:rsidP="00F3536F">
      <w:pPr>
        <w:rPr>
          <w:lang w:eastAsia="zh-CN"/>
        </w:rPr>
      </w:pPr>
      <w:bookmarkStart w:id="8" w:name="OLE_LINK642"/>
      <w:bookmarkStart w:id="9" w:name="OLE_LINK643"/>
      <w:bookmarkStart w:id="10" w:name="OLE_LINK1"/>
      <w:bookmarkStart w:id="11" w:name="OLE_LINK641"/>
      <w:bookmarkStart w:id="12" w:name="OLE_LINK2"/>
    </w:p>
    <w:p w14:paraId="429F5792" w14:textId="3A705547" w:rsidR="0042452C" w:rsidRDefault="001D6738" w:rsidP="00F3536F">
      <w:pPr>
        <w:rPr>
          <w:lang w:val="en-US" w:eastAsia="zh-CN"/>
        </w:rPr>
      </w:pPr>
      <w:r w:rsidRPr="0042452C">
        <w:rPr>
          <w:lang w:val="en-US" w:eastAsia="zh-CN"/>
        </w:rPr>
        <w:t>Some papers (</w:t>
      </w:r>
      <w:r w:rsidR="00245D0B" w:rsidRPr="0042452C">
        <w:rPr>
          <w:lang w:val="en-US" w:eastAsia="zh-CN"/>
        </w:rPr>
        <w:t>i.e.</w:t>
      </w:r>
      <w:r w:rsidRPr="0042452C">
        <w:rPr>
          <w:lang w:val="en-US" w:eastAsia="zh-CN"/>
        </w:rPr>
        <w:t>, [2] to [</w:t>
      </w:r>
      <w:r w:rsidR="00D26D9E">
        <w:rPr>
          <w:lang w:val="en-US" w:eastAsia="zh-CN"/>
        </w:rPr>
        <w:t>11</w:t>
      </w:r>
      <w:r w:rsidRPr="0042452C">
        <w:rPr>
          <w:lang w:val="en-US" w:eastAsia="zh-CN"/>
        </w:rPr>
        <w:t xml:space="preserve">]) are submitted to provide several </w:t>
      </w:r>
      <w:r w:rsidR="0042452C">
        <w:rPr>
          <w:lang w:val="en-US" w:eastAsia="zh-CN"/>
        </w:rPr>
        <w:t xml:space="preserve">RAN3 </w:t>
      </w:r>
      <w:r w:rsidRPr="0042452C">
        <w:rPr>
          <w:lang w:val="en-US" w:eastAsia="zh-CN"/>
        </w:rPr>
        <w:t xml:space="preserve">solutions to address the issue indicated in this incoming LS. </w:t>
      </w:r>
    </w:p>
    <w:p w14:paraId="2AFD948A" w14:textId="719D7991" w:rsidR="001D6738" w:rsidRPr="0042452C" w:rsidRDefault="001D6738" w:rsidP="00F3536F">
      <w:pPr>
        <w:rPr>
          <w:lang w:val="en-US" w:eastAsia="zh-CN"/>
        </w:rPr>
      </w:pPr>
      <w:r w:rsidRPr="0042452C">
        <w:rPr>
          <w:lang w:val="en-US" w:eastAsia="zh-CN"/>
        </w:rPr>
        <w:t xml:space="preserve">This </w:t>
      </w:r>
      <w:r w:rsidR="0042452C">
        <w:rPr>
          <w:lang w:val="en-US" w:eastAsia="zh-CN"/>
        </w:rPr>
        <w:t>re</w:t>
      </w:r>
      <w:r w:rsidR="002E0153">
        <w:rPr>
          <w:lang w:val="en-US" w:eastAsia="zh-CN"/>
        </w:rPr>
        <w:t>s</w:t>
      </w:r>
      <w:r w:rsidR="0042452C">
        <w:rPr>
          <w:lang w:val="en-US" w:eastAsia="zh-CN"/>
        </w:rPr>
        <w:t>ponse paper compares these RAN3 solutions and provides observations and proposals.</w:t>
      </w:r>
    </w:p>
    <w:bookmarkEnd w:id="8"/>
    <w:bookmarkEnd w:id="9"/>
    <w:bookmarkEnd w:id="10"/>
    <w:bookmarkEnd w:id="11"/>
    <w:bookmarkEnd w:id="12"/>
    <w:p w14:paraId="627B4889" w14:textId="7089DD44" w:rsidR="00FA6056" w:rsidRDefault="00085F69">
      <w:pPr>
        <w:pStyle w:val="1"/>
        <w:numPr>
          <w:ilvl w:val="0"/>
          <w:numId w:val="27"/>
        </w:numPr>
        <w:rPr>
          <w:lang w:val="en-US"/>
        </w:rPr>
      </w:pPr>
      <w:r>
        <w:rPr>
          <w:lang w:val="en-US"/>
        </w:rPr>
        <w:t>Discussion</w:t>
      </w:r>
    </w:p>
    <w:p w14:paraId="4AB633BC" w14:textId="201D582E" w:rsidR="00194943" w:rsidRDefault="00194943" w:rsidP="00D454E0">
      <w:pPr>
        <w:pStyle w:val="2"/>
        <w:numPr>
          <w:ilvl w:val="1"/>
          <w:numId w:val="34"/>
        </w:numPr>
        <w:rPr>
          <w:lang w:val="en-US" w:eastAsia="zh-CN"/>
        </w:rPr>
      </w:pPr>
      <w:r>
        <w:rPr>
          <w:rFonts w:hint="eastAsia"/>
          <w:lang w:val="en-US" w:eastAsia="zh-CN"/>
        </w:rPr>
        <w:t>R</w:t>
      </w:r>
      <w:r>
        <w:rPr>
          <w:lang w:val="en-US" w:eastAsia="zh-CN"/>
        </w:rPr>
        <w:t>AN2 solution</w:t>
      </w:r>
    </w:p>
    <w:p w14:paraId="24F6A506" w14:textId="77777777" w:rsidR="0090728C" w:rsidRDefault="007C17BF" w:rsidP="00194943">
      <w:pPr>
        <w:rPr>
          <w:lang w:val="en-US" w:eastAsia="zh-CN"/>
        </w:rPr>
      </w:pPr>
      <w:r>
        <w:rPr>
          <w:lang w:val="en-US" w:eastAsia="zh-CN"/>
        </w:rPr>
        <w:t>T</w:t>
      </w:r>
      <w:r w:rsidR="00524A0D">
        <w:rPr>
          <w:lang w:val="en-US" w:eastAsia="zh-CN"/>
        </w:rPr>
        <w:t xml:space="preserve">he RAN2 CRs agreed to avoid the paging procedure by </w:t>
      </w:r>
      <w:r>
        <w:rPr>
          <w:lang w:val="en-US" w:eastAsia="zh-CN"/>
        </w:rPr>
        <w:t xml:space="preserve">RAN2 spec enhancement. </w:t>
      </w:r>
    </w:p>
    <w:p w14:paraId="405384BE" w14:textId="12EE685A" w:rsidR="007C17BF" w:rsidRDefault="007C17BF" w:rsidP="00194943">
      <w:pPr>
        <w:rPr>
          <w:rFonts w:eastAsia="宋体"/>
          <w:lang w:val="en-US" w:eastAsia="zh-CN"/>
        </w:rPr>
      </w:pPr>
      <w:r>
        <w:rPr>
          <w:lang w:val="en-US" w:eastAsia="zh-CN"/>
        </w:rPr>
        <w:t xml:space="preserve">In detail, in case of </w:t>
      </w:r>
      <w:r w:rsidRPr="007C17BF">
        <w:rPr>
          <w:lang w:val="en-US" w:eastAsia="zh-CN"/>
        </w:rPr>
        <w:t>DL non-SDT data</w:t>
      </w:r>
      <w:r>
        <w:rPr>
          <w:lang w:val="en-US" w:eastAsia="zh-CN"/>
        </w:rPr>
        <w:t>/</w:t>
      </w:r>
      <w:r w:rsidR="00245D0B">
        <w:rPr>
          <w:lang w:val="en-US" w:eastAsia="zh-CN"/>
        </w:rPr>
        <w:t>signaling</w:t>
      </w:r>
      <w:r>
        <w:rPr>
          <w:lang w:val="en-US" w:eastAsia="zh-CN"/>
        </w:rPr>
        <w:t xml:space="preserve"> or DL large size of SDT data/</w:t>
      </w:r>
      <w:r w:rsidR="00245D0B">
        <w:rPr>
          <w:lang w:val="en-US" w:eastAsia="zh-CN"/>
        </w:rPr>
        <w:t>signaling</w:t>
      </w:r>
      <w:r w:rsidRPr="007C17BF">
        <w:rPr>
          <w:lang w:val="en-US" w:eastAsia="zh-CN"/>
        </w:rPr>
        <w:t xml:space="preserve"> arrival</w:t>
      </w:r>
      <w:r>
        <w:rPr>
          <w:lang w:val="en-US" w:eastAsia="zh-CN"/>
        </w:rPr>
        <w:t xml:space="preserve">, the </w:t>
      </w:r>
      <w:r>
        <w:rPr>
          <w:rFonts w:eastAsia="宋体"/>
          <w:lang w:val="en-US" w:eastAsia="zh-CN"/>
        </w:rPr>
        <w:t xml:space="preserve">anchor gNB needs to check UE capability, if supported, </w:t>
      </w:r>
      <w:r w:rsidR="0090728C">
        <w:rPr>
          <w:rFonts w:eastAsia="宋体"/>
          <w:lang w:val="en-US" w:eastAsia="zh-CN"/>
        </w:rPr>
        <w:t>it sends a new flag (i.e.,</w:t>
      </w:r>
      <w:r w:rsidR="0090728C" w:rsidRPr="0090728C">
        <w:t xml:space="preserve"> </w:t>
      </w:r>
      <w:r w:rsidR="0090728C" w:rsidRPr="0090728C">
        <w:rPr>
          <w:rFonts w:eastAsia="宋体"/>
          <w:lang w:val="en-US" w:eastAsia="zh-CN"/>
        </w:rPr>
        <w:t>resumeIndication</w:t>
      </w:r>
      <w:r w:rsidR="0090728C">
        <w:rPr>
          <w:rFonts w:eastAsia="宋体"/>
          <w:lang w:val="en-US" w:eastAsia="zh-CN"/>
        </w:rPr>
        <w:t xml:space="preserve">) included in the RRCRelease container by Xn retrieve </w:t>
      </w:r>
      <w:r w:rsidR="00245D0B">
        <w:rPr>
          <w:rFonts w:eastAsia="宋体"/>
          <w:lang w:val="en-US" w:eastAsia="zh-CN"/>
        </w:rPr>
        <w:t>context</w:t>
      </w:r>
      <w:r w:rsidR="0090728C">
        <w:rPr>
          <w:rFonts w:eastAsia="宋体"/>
          <w:lang w:val="en-US" w:eastAsia="zh-CN"/>
        </w:rPr>
        <w:t xml:space="preserve"> </w:t>
      </w:r>
      <w:r w:rsidR="001C387D">
        <w:rPr>
          <w:rFonts w:eastAsia="宋体"/>
          <w:lang w:val="en-US" w:eastAsia="zh-CN"/>
        </w:rPr>
        <w:t xml:space="preserve">failure message, </w:t>
      </w:r>
      <w:r w:rsidR="001C387D" w:rsidRPr="001C387D">
        <w:rPr>
          <w:rFonts w:eastAsia="宋体" w:hint="eastAsia"/>
          <w:lang w:val="en-US" w:eastAsia="zh-CN"/>
        </w:rPr>
        <w:t>as specified in TS 38.331</w:t>
      </w:r>
      <w:r w:rsidR="001C387D" w:rsidRPr="001C387D">
        <w:rPr>
          <w:rFonts w:eastAsia="宋体" w:hint="eastAsia"/>
          <w:lang w:val="en-US" w:eastAsia="zh-CN"/>
        </w:rPr>
        <w:t>：</w:t>
      </w:r>
    </w:p>
    <w:p w14:paraId="715F44EA" w14:textId="77777777" w:rsidR="001C387D" w:rsidRPr="006D57AB" w:rsidRDefault="001C387D" w:rsidP="001C387D">
      <w:pPr>
        <w:pStyle w:val="TAL"/>
        <w:ind w:left="284"/>
        <w:rPr>
          <w:b/>
          <w:i/>
          <w:iCs/>
          <w:lang w:eastAsia="ko-KR"/>
        </w:rPr>
      </w:pPr>
      <w:r w:rsidRPr="006D57AB">
        <w:rPr>
          <w:b/>
          <w:i/>
          <w:iCs/>
          <w:lang w:eastAsia="ko-KR"/>
        </w:rPr>
        <w:t>resumeIndication</w:t>
      </w:r>
    </w:p>
    <w:p w14:paraId="6EE3B3E6" w14:textId="77777777" w:rsidR="001C387D" w:rsidRPr="00EA3D4B" w:rsidRDefault="001C387D" w:rsidP="001C387D">
      <w:pPr>
        <w:pStyle w:val="CRCoverPage"/>
        <w:spacing w:after="0"/>
        <w:ind w:left="384"/>
        <w:rPr>
          <w:i/>
          <w:iCs/>
        </w:rPr>
      </w:pPr>
      <w:r w:rsidRPr="00EA3D4B">
        <w:rPr>
          <w:i/>
          <w:iCs/>
          <w:lang w:eastAsia="ko-KR"/>
        </w:rPr>
        <w:t xml:space="preserve">Indicates that the UE shall trigger the RRC connection resume procedure after receiving this </w:t>
      </w:r>
      <w:r w:rsidRPr="006D57AB">
        <w:rPr>
          <w:i/>
          <w:iCs/>
          <w:lang w:eastAsia="ko-KR"/>
        </w:rPr>
        <w:t>RRCRelease</w:t>
      </w:r>
      <w:r w:rsidRPr="00EA3D4B">
        <w:rPr>
          <w:i/>
          <w:iCs/>
          <w:lang w:eastAsia="ko-KR"/>
        </w:rPr>
        <w:t xml:space="preserve"> message, as specified in clause 5.3.8.3. The network only includes this field in the </w:t>
      </w:r>
      <w:r w:rsidRPr="006D57AB">
        <w:rPr>
          <w:i/>
          <w:iCs/>
          <w:lang w:eastAsia="ko-KR"/>
        </w:rPr>
        <w:t>RRCRelease</w:t>
      </w:r>
      <w:r w:rsidRPr="00EA3D4B">
        <w:rPr>
          <w:i/>
          <w:iCs/>
          <w:lang w:eastAsia="ko-KR"/>
        </w:rPr>
        <w:t xml:space="preserve"> message used to terminate an ongoing SDT procedure.</w:t>
      </w:r>
    </w:p>
    <w:p w14:paraId="72B6C03D" w14:textId="77777777" w:rsidR="005A1184" w:rsidRDefault="005A1184" w:rsidP="00194943">
      <w:pPr>
        <w:rPr>
          <w:lang w:val="en-US" w:eastAsia="zh-CN"/>
        </w:rPr>
      </w:pPr>
    </w:p>
    <w:p w14:paraId="3E484158" w14:textId="43D640A8" w:rsidR="00524A0D" w:rsidRDefault="008F4E55" w:rsidP="00524A0D">
      <w:pPr>
        <w:rPr>
          <w:rFonts w:eastAsia="宋体"/>
          <w:lang w:val="en-US" w:eastAsia="zh-CN"/>
        </w:rPr>
      </w:pPr>
      <w:r>
        <w:rPr>
          <w:lang w:val="en-US" w:eastAsia="zh-CN"/>
        </w:rPr>
        <w:t>In [3], t</w:t>
      </w:r>
      <w:r>
        <w:rPr>
          <w:rFonts w:eastAsia="宋体"/>
          <w:lang w:val="en-US" w:eastAsia="zh-CN"/>
        </w:rPr>
        <w:t xml:space="preserve">his is shown below: </w:t>
      </w:r>
    </w:p>
    <w:p w14:paraId="74FFA0E3" w14:textId="316402DC" w:rsidR="00524A0D" w:rsidRDefault="00524A0D" w:rsidP="00524A0D">
      <w:pPr>
        <w:jc w:val="center"/>
        <w:rPr>
          <w:rFonts w:eastAsia="宋体"/>
          <w:lang w:val="en-US" w:eastAsia="zh-CN"/>
        </w:rPr>
      </w:pPr>
      <w:r w:rsidRPr="004B1238">
        <w:rPr>
          <w:rFonts w:eastAsia="宋体"/>
          <w:noProof/>
          <w:lang w:val="en-US" w:eastAsia="zh-CN"/>
        </w:rPr>
        <w:lastRenderedPageBreak/>
        <w:drawing>
          <wp:inline distT="0" distB="0" distL="0" distR="0" wp14:anchorId="69AB118B" wp14:editId="3CF22AE2">
            <wp:extent cx="5097145" cy="3123565"/>
            <wp:effectExtent l="0" t="0" r="8255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7145" cy="3123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6BAB1D" w14:textId="789686D7" w:rsidR="00524A0D" w:rsidRPr="008F4E55" w:rsidRDefault="00524A0D" w:rsidP="00524A0D">
      <w:pPr>
        <w:jc w:val="center"/>
        <w:rPr>
          <w:rFonts w:eastAsia="宋体"/>
          <w:b/>
          <w:bCs/>
          <w:lang w:val="en-US" w:eastAsia="zh-CN"/>
        </w:rPr>
      </w:pPr>
      <w:r w:rsidRPr="00205CDC">
        <w:rPr>
          <w:rFonts w:eastAsia="宋体"/>
          <w:b/>
          <w:bCs/>
          <w:lang w:val="en-US" w:eastAsia="zh-CN"/>
        </w:rPr>
        <w:t xml:space="preserve">Figure </w:t>
      </w:r>
      <w:r w:rsidR="008F4E55">
        <w:rPr>
          <w:rFonts w:eastAsia="宋体"/>
          <w:b/>
          <w:bCs/>
          <w:lang w:val="en-US" w:eastAsia="zh-CN"/>
        </w:rPr>
        <w:t>1</w:t>
      </w:r>
      <w:r w:rsidRPr="008F4E55">
        <w:rPr>
          <w:rFonts w:eastAsia="宋体"/>
          <w:b/>
          <w:bCs/>
          <w:lang w:val="en-US" w:eastAsia="zh-CN"/>
        </w:rPr>
        <w:t>:</w:t>
      </w:r>
      <w:r w:rsidR="008F4E55" w:rsidRPr="008F4E55">
        <w:rPr>
          <w:rFonts w:eastAsia="宋体"/>
          <w:b/>
          <w:bCs/>
          <w:lang w:val="en-US" w:eastAsia="zh-CN"/>
        </w:rPr>
        <w:t xml:space="preserve"> RAN2 solution</w:t>
      </w:r>
      <w:r w:rsidR="00D26D9E">
        <w:rPr>
          <w:rFonts w:eastAsia="宋体"/>
          <w:b/>
          <w:bCs/>
          <w:lang w:val="en-US" w:eastAsia="zh-CN"/>
        </w:rPr>
        <w:t xml:space="preserve"> (abstracted from [3])</w:t>
      </w:r>
    </w:p>
    <w:p w14:paraId="18CA9CFF" w14:textId="77777777" w:rsidR="00A34B9A" w:rsidRPr="001E55D5" w:rsidRDefault="00C15169" w:rsidP="00A34B9A">
      <w:pPr>
        <w:rPr>
          <w:b/>
          <w:bCs/>
          <w:lang w:eastAsia="en-GB"/>
        </w:rPr>
      </w:pPr>
      <w:r w:rsidRPr="00C15169">
        <w:rPr>
          <w:rFonts w:eastAsia="宋体" w:hint="eastAsia"/>
          <w:b/>
          <w:lang w:val="en-US" w:eastAsia="zh-CN"/>
        </w:rPr>
        <w:t>O</w:t>
      </w:r>
      <w:r w:rsidRPr="00C15169">
        <w:rPr>
          <w:rFonts w:eastAsia="宋体"/>
          <w:b/>
          <w:lang w:val="en-US" w:eastAsia="zh-CN"/>
        </w:rPr>
        <w:t>bservation 1: RAN2 solution has no RAN3 impact</w:t>
      </w:r>
      <w:r w:rsidR="00A34B9A">
        <w:rPr>
          <w:b/>
          <w:bCs/>
          <w:lang w:eastAsia="en-GB"/>
        </w:rPr>
        <w:t xml:space="preserve"> and can be clarified</w:t>
      </w:r>
      <w:r w:rsidR="00A34B9A" w:rsidRPr="001E55D5">
        <w:rPr>
          <w:b/>
          <w:bCs/>
          <w:lang w:eastAsia="en-GB"/>
        </w:rPr>
        <w:t xml:space="preserve"> in stage 2 specs</w:t>
      </w:r>
      <w:r w:rsidR="00A34B9A">
        <w:rPr>
          <w:b/>
          <w:bCs/>
          <w:lang w:eastAsia="en-GB"/>
        </w:rPr>
        <w:t>.</w:t>
      </w:r>
    </w:p>
    <w:p w14:paraId="0007949C" w14:textId="7D3FDA79" w:rsidR="00A34B9A" w:rsidRDefault="002A62DB" w:rsidP="00EE473E">
      <w:pPr>
        <w:pStyle w:val="2"/>
        <w:numPr>
          <w:ilvl w:val="1"/>
          <w:numId w:val="34"/>
        </w:numPr>
        <w:rPr>
          <w:lang w:val="en-US" w:eastAsia="zh-CN"/>
        </w:rPr>
      </w:pPr>
      <w:r>
        <w:rPr>
          <w:lang w:val="en-US" w:eastAsia="zh-CN"/>
        </w:rPr>
        <w:t>Clarification</w:t>
      </w:r>
      <w:r w:rsidR="00EE473E">
        <w:rPr>
          <w:lang w:val="en-US" w:eastAsia="zh-CN"/>
        </w:rPr>
        <w:t xml:space="preserve"> in Stage 2 specs.</w:t>
      </w:r>
    </w:p>
    <w:p w14:paraId="6E06FB1E" w14:textId="77777777" w:rsidR="00EE473E" w:rsidRDefault="00EE473E" w:rsidP="00EE473E">
      <w:pPr>
        <w:rPr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 xml:space="preserve">f fully aligning with RAN2 solution, there is no RAN3 signaling impact. RAN3 can clarify it in stage 2 specs. </w:t>
      </w:r>
    </w:p>
    <w:p w14:paraId="1CDCA051" w14:textId="77777777" w:rsidR="00EE473E" w:rsidRPr="00C3007F" w:rsidRDefault="00EE473E" w:rsidP="00EE473E">
      <w:pPr>
        <w:rPr>
          <w:b/>
          <w:lang w:val="en-US" w:eastAsia="zh-CN"/>
        </w:rPr>
      </w:pPr>
      <w:r w:rsidRPr="00C3007F">
        <w:rPr>
          <w:b/>
          <w:lang w:val="en-US" w:eastAsia="zh-CN"/>
        </w:rPr>
        <w:t>Proposal 1: RAN3 agrees to align with R</w:t>
      </w:r>
      <w:r>
        <w:rPr>
          <w:b/>
          <w:lang w:val="en-US" w:eastAsia="zh-CN"/>
        </w:rPr>
        <w:t>AN2 solution without any enhancement.</w:t>
      </w:r>
    </w:p>
    <w:p w14:paraId="5BD774B8" w14:textId="77777777" w:rsidR="00EE473E" w:rsidRDefault="00EE473E" w:rsidP="00EE473E">
      <w:pPr>
        <w:rPr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>f proposal 1 is agreed, there are two methods to clarify this solution in stage 2 specs.</w:t>
      </w:r>
    </w:p>
    <w:p w14:paraId="73A58F68" w14:textId="77777777" w:rsidR="00EE473E" w:rsidRPr="00840B3B" w:rsidRDefault="00EE473E" w:rsidP="00EE473E">
      <w:pPr>
        <w:pStyle w:val="aff"/>
        <w:numPr>
          <w:ilvl w:val="0"/>
          <w:numId w:val="38"/>
        </w:numPr>
        <w:rPr>
          <w:lang w:eastAsia="zh-CN"/>
        </w:rPr>
      </w:pPr>
      <w:r w:rsidRPr="00856F8A">
        <w:rPr>
          <w:b/>
          <w:u w:val="single"/>
          <w:lang w:val="en-US" w:eastAsia="zh-CN"/>
        </w:rPr>
        <w:t>Method 1:</w:t>
      </w:r>
      <w:r w:rsidRPr="00856F8A">
        <w:rPr>
          <w:u w:val="single"/>
          <w:lang w:val="en-US" w:eastAsia="zh-CN"/>
        </w:rPr>
        <w:t xml:space="preserve"> </w:t>
      </w:r>
      <w:r w:rsidRPr="00856F8A">
        <w:rPr>
          <w:lang w:val="en-US" w:eastAsia="zh-CN"/>
        </w:rPr>
        <w:t xml:space="preserve">Update text to indicate that </w:t>
      </w:r>
      <w:r w:rsidRPr="00840B3B" w:rsidDel="00D0328E">
        <w:rPr>
          <w:lang w:eastAsia="zh-CN"/>
        </w:rPr>
        <w:t>last serving gNB</w:t>
      </w:r>
      <w:r w:rsidRPr="00840B3B">
        <w:rPr>
          <w:lang w:eastAsia="zh-CN"/>
        </w:rPr>
        <w:t xml:space="preserve"> can direct the UE either to continue in</w:t>
      </w:r>
      <w:r w:rsidRPr="00840B3B" w:rsidDel="00D0328E">
        <w:rPr>
          <w:lang w:eastAsia="zh-CN"/>
        </w:rPr>
        <w:t xml:space="preserve"> RRC_INACTIVE state</w:t>
      </w:r>
      <w:r w:rsidRPr="00840B3B">
        <w:rPr>
          <w:lang w:eastAsia="zh-CN"/>
        </w:rPr>
        <w:t xml:space="preserve"> or initiate RRC resume procedure to move to RRC_CONNECTED state.</w:t>
      </w:r>
      <w:r>
        <w:rPr>
          <w:lang w:eastAsia="zh-CN"/>
        </w:rPr>
        <w:t xml:space="preserve"> (e.g., [2], [7, [8]])</w:t>
      </w:r>
    </w:p>
    <w:p w14:paraId="317B7D72" w14:textId="6C0B1E6D" w:rsidR="00EE473E" w:rsidRDefault="00EE473E" w:rsidP="00EE473E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[9], it indicated that </w:t>
      </w:r>
      <w:r>
        <w:rPr>
          <w:lang w:eastAsia="ja-JP"/>
        </w:rPr>
        <w:t xml:space="preserve">there is no need to </w:t>
      </w:r>
      <w:r w:rsidR="002A62DB">
        <w:rPr>
          <w:lang w:eastAsia="ja-JP"/>
        </w:rPr>
        <w:t>over specify</w:t>
      </w:r>
      <w:r>
        <w:rPr>
          <w:lang w:eastAsia="ja-JP"/>
        </w:rPr>
        <w:t xml:space="preserve"> the current text in TS 38.300 regarding the behaviour of UE upon receiving </w:t>
      </w:r>
      <w:r w:rsidRPr="00E96F07" w:rsidDel="00D0328E">
        <w:rPr>
          <w:i/>
          <w:lang w:eastAsia="zh-CN"/>
        </w:rPr>
        <w:t>RRCRelease</w:t>
      </w:r>
      <w:r w:rsidRPr="00E96F07" w:rsidDel="00D0328E">
        <w:rPr>
          <w:lang w:eastAsia="zh-CN"/>
        </w:rPr>
        <w:t xml:space="preserve"> message</w:t>
      </w:r>
      <w:r>
        <w:rPr>
          <w:lang w:eastAsia="zh-CN"/>
        </w:rPr>
        <w:t xml:space="preserve"> with the new indicator</w:t>
      </w:r>
      <w:r w:rsidRPr="00E96F07" w:rsidDel="00D0328E">
        <w:rPr>
          <w:lang w:eastAsia="zh-CN"/>
        </w:rPr>
        <w:t>.</w:t>
      </w:r>
      <w:r>
        <w:rPr>
          <w:lang w:eastAsia="zh-CN"/>
        </w:rPr>
        <w:t xml:space="preserve"> One option however is to remove mention of the RRC state: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E473E" w14:paraId="2DA05371" w14:textId="77777777" w:rsidTr="00D75C25">
        <w:tc>
          <w:tcPr>
            <w:tcW w:w="9629" w:type="dxa"/>
          </w:tcPr>
          <w:p w14:paraId="69885135" w14:textId="77777777" w:rsidR="00EE473E" w:rsidRDefault="00EE473E" w:rsidP="00D75C2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E96F07" w:rsidDel="00D0328E">
              <w:rPr>
                <w:lang w:eastAsia="zh-CN"/>
              </w:rPr>
              <w:t xml:space="preserve">NOTE </w:t>
            </w:r>
            <w:r w:rsidRPr="00E96F07">
              <w:rPr>
                <w:lang w:eastAsia="zh-CN"/>
              </w:rPr>
              <w:t>1a</w:t>
            </w:r>
            <w:r w:rsidRPr="00E96F07" w:rsidDel="00D0328E">
              <w:rPr>
                <w:lang w:eastAsia="zh-CN"/>
              </w:rPr>
              <w:t>:</w:t>
            </w:r>
            <w:r w:rsidRPr="00E96F07" w:rsidDel="00D0328E">
              <w:rPr>
                <w:lang w:eastAsia="zh-CN"/>
              </w:rPr>
              <w:tab/>
              <w:t xml:space="preserve">In case DL non-SDT data or DL non-SDT signalling arrives, or UE assistance information (i.e. UL non-SDT data arrival indication) </w:t>
            </w:r>
            <w:r w:rsidRPr="00E96F07">
              <w:rPr>
                <w:lang w:eastAsia="zh-CN"/>
              </w:rPr>
              <w:t xml:space="preserve">is received </w:t>
            </w:r>
            <w:r w:rsidRPr="00E96F07" w:rsidDel="00D0328E">
              <w:rPr>
                <w:lang w:eastAsia="zh-CN"/>
              </w:rPr>
              <w:t xml:space="preserve">from the UE, the last serving gNB </w:t>
            </w:r>
            <w:r w:rsidRPr="00E96F07">
              <w:rPr>
                <w:lang w:eastAsia="zh-CN"/>
              </w:rPr>
              <w:t xml:space="preserve">terminates the SDT procedure </w:t>
            </w:r>
            <w:del w:id="13" w:author="Ericsson" w:date="2024-02-02T13:11:00Z">
              <w:r w:rsidRPr="00E96F07" w:rsidDel="005A6CB5">
                <w:rPr>
                  <w:lang w:eastAsia="zh-CN"/>
                </w:rPr>
                <w:delText xml:space="preserve">and directs the UE to continue in RRC_INACTIVE state </w:delText>
              </w:r>
            </w:del>
            <w:r w:rsidRPr="00E96F07" w:rsidDel="00D0328E">
              <w:rPr>
                <w:lang w:eastAsia="zh-CN"/>
              </w:rPr>
              <w:t xml:space="preserve">by sending the </w:t>
            </w:r>
            <w:r w:rsidRPr="00E96F07" w:rsidDel="00D0328E">
              <w:rPr>
                <w:i/>
                <w:lang w:eastAsia="zh-CN"/>
              </w:rPr>
              <w:t>RRCRelease</w:t>
            </w:r>
            <w:r w:rsidRPr="00E96F07" w:rsidDel="00D0328E">
              <w:rPr>
                <w:lang w:eastAsia="zh-CN"/>
              </w:rPr>
              <w:t xml:space="preserve"> message.</w:t>
            </w:r>
          </w:p>
        </w:tc>
      </w:tr>
    </w:tbl>
    <w:p w14:paraId="7AADF32F" w14:textId="77777777" w:rsidR="00EE473E" w:rsidRDefault="00EE473E" w:rsidP="00EE473E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p w14:paraId="7E5749CE" w14:textId="77777777" w:rsidR="00EE473E" w:rsidRDefault="00EE473E" w:rsidP="00EE473E">
      <w:pPr>
        <w:pStyle w:val="aff"/>
        <w:numPr>
          <w:ilvl w:val="0"/>
          <w:numId w:val="38"/>
        </w:numPr>
        <w:rPr>
          <w:lang w:val="en-US" w:eastAsia="zh-CN"/>
        </w:rPr>
      </w:pPr>
      <w:r>
        <w:rPr>
          <w:b/>
          <w:u w:val="single"/>
          <w:lang w:val="en-US" w:eastAsia="zh-CN"/>
        </w:rPr>
        <w:t>Method 2</w:t>
      </w:r>
      <w:r w:rsidRPr="00840B3B">
        <w:rPr>
          <w:b/>
          <w:u w:val="single"/>
          <w:lang w:val="en-US" w:eastAsia="zh-CN"/>
        </w:rPr>
        <w:t>:</w:t>
      </w:r>
      <w:r w:rsidRPr="00840B3B">
        <w:rPr>
          <w:u w:val="single"/>
          <w:lang w:val="en-US" w:eastAsia="zh-CN"/>
        </w:rPr>
        <w:t xml:space="preserve"> </w:t>
      </w:r>
      <w:r w:rsidRPr="00840B3B">
        <w:rPr>
          <w:lang w:val="en-US" w:eastAsia="zh-CN"/>
        </w:rPr>
        <w:t>Updat</w:t>
      </w:r>
      <w:r>
        <w:rPr>
          <w:lang w:val="en-US" w:eastAsia="zh-CN"/>
        </w:rPr>
        <w:t>e text to remove mention of the RRC state. [11]</w:t>
      </w:r>
    </w:p>
    <w:p w14:paraId="03FBE523" w14:textId="28C4EB44" w:rsidR="00EE473E" w:rsidRPr="00425CA8" w:rsidRDefault="00425CA8" w:rsidP="00EE473E">
      <w:pPr>
        <w:rPr>
          <w:lang w:eastAsia="zh-CN"/>
        </w:rPr>
      </w:pPr>
      <w:r w:rsidRPr="00425CA8">
        <w:rPr>
          <w:lang w:eastAsia="zh-CN"/>
        </w:rPr>
        <w:t>It is the common understanding that stage 2 clarification shall be in general, so we prefer to use method 2.</w:t>
      </w:r>
    </w:p>
    <w:p w14:paraId="485876A0" w14:textId="4B6F0FD6" w:rsidR="00245D0B" w:rsidRPr="00425CA8" w:rsidRDefault="00425CA8" w:rsidP="007207D7">
      <w:pPr>
        <w:rPr>
          <w:b/>
          <w:lang w:eastAsia="zh-CN"/>
        </w:rPr>
      </w:pPr>
      <w:r>
        <w:rPr>
          <w:b/>
          <w:lang w:eastAsia="zh-CN"/>
        </w:rPr>
        <w:t xml:space="preserve">Proposal 2: RAN3 agrees to update text to </w:t>
      </w:r>
      <w:r w:rsidRPr="00425CA8">
        <w:rPr>
          <w:b/>
          <w:lang w:eastAsia="zh-CN"/>
        </w:rPr>
        <w:t>remove mention of the RRC state</w:t>
      </w:r>
      <w:r>
        <w:rPr>
          <w:b/>
          <w:lang w:eastAsia="zh-CN"/>
        </w:rPr>
        <w:t xml:space="preserve"> in stage 2 specs (method 2).</w:t>
      </w:r>
    </w:p>
    <w:p w14:paraId="5625D140" w14:textId="77777777" w:rsidR="00D27989" w:rsidRDefault="00D27989" w:rsidP="00D27989">
      <w:pPr>
        <w:pStyle w:val="1"/>
        <w:rPr>
          <w:lang w:val="en-US"/>
        </w:rPr>
      </w:pPr>
      <w:r>
        <w:rPr>
          <w:lang w:val="en-US"/>
        </w:rPr>
        <w:t>3. Conclusion</w:t>
      </w:r>
    </w:p>
    <w:p w14:paraId="03D95B78" w14:textId="12B2FB54" w:rsidR="00D27989" w:rsidRDefault="00D27989" w:rsidP="00D27989">
      <w:pPr>
        <w:rPr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>fter the above analysis, we provide the following</w:t>
      </w:r>
      <w:r w:rsidR="008155E9">
        <w:rPr>
          <w:lang w:val="en-US" w:eastAsia="zh-CN"/>
        </w:rPr>
        <w:t xml:space="preserve"> </w:t>
      </w:r>
      <w:r w:rsidR="00C62C5F">
        <w:rPr>
          <w:lang w:val="en-US" w:eastAsia="zh-CN"/>
        </w:rPr>
        <w:t>observation and proposals</w:t>
      </w:r>
      <w:r w:rsidR="008155E9">
        <w:rPr>
          <w:lang w:val="en-US" w:eastAsia="zh-CN"/>
        </w:rPr>
        <w:t xml:space="preserve">. </w:t>
      </w:r>
    </w:p>
    <w:p w14:paraId="71B7C2DE" w14:textId="77777777" w:rsidR="0090103F" w:rsidRDefault="00425CA8" w:rsidP="00425CA8">
      <w:pPr>
        <w:rPr>
          <w:b/>
          <w:bCs/>
          <w:lang w:eastAsia="en-GB"/>
        </w:rPr>
      </w:pPr>
      <w:r w:rsidRPr="00C15169">
        <w:rPr>
          <w:rFonts w:eastAsia="宋体" w:hint="eastAsia"/>
          <w:b/>
          <w:lang w:val="en-US" w:eastAsia="zh-CN"/>
        </w:rPr>
        <w:t>O</w:t>
      </w:r>
      <w:r w:rsidRPr="00C15169">
        <w:rPr>
          <w:rFonts w:eastAsia="宋体"/>
          <w:b/>
          <w:lang w:val="en-US" w:eastAsia="zh-CN"/>
        </w:rPr>
        <w:t>bservation 1: RAN2 solution has no RAN3 impact</w:t>
      </w:r>
      <w:r>
        <w:rPr>
          <w:b/>
          <w:bCs/>
          <w:lang w:eastAsia="en-GB"/>
        </w:rPr>
        <w:t xml:space="preserve"> and can be clarified</w:t>
      </w:r>
      <w:r w:rsidRPr="001E55D5">
        <w:rPr>
          <w:b/>
          <w:bCs/>
          <w:lang w:eastAsia="en-GB"/>
        </w:rPr>
        <w:t xml:space="preserve"> in stage 2 specs</w:t>
      </w:r>
      <w:r>
        <w:rPr>
          <w:b/>
          <w:bCs/>
          <w:lang w:eastAsia="en-GB"/>
        </w:rPr>
        <w:t>.</w:t>
      </w:r>
    </w:p>
    <w:p w14:paraId="308C02EE" w14:textId="31BBC00D" w:rsidR="00425CA8" w:rsidRPr="00C3007F" w:rsidRDefault="00425CA8" w:rsidP="00425CA8">
      <w:pPr>
        <w:rPr>
          <w:b/>
          <w:lang w:val="en-US" w:eastAsia="zh-CN"/>
        </w:rPr>
      </w:pPr>
      <w:r w:rsidRPr="00C3007F">
        <w:rPr>
          <w:b/>
          <w:lang w:val="en-US" w:eastAsia="zh-CN"/>
        </w:rPr>
        <w:t>Proposal 1: RAN3 agrees to align with R</w:t>
      </w:r>
      <w:r>
        <w:rPr>
          <w:b/>
          <w:lang w:val="en-US" w:eastAsia="zh-CN"/>
        </w:rPr>
        <w:t>AN2 solution without any enhancement.</w:t>
      </w:r>
    </w:p>
    <w:p w14:paraId="7F79407D" w14:textId="0DC84DC7" w:rsidR="00245D0B" w:rsidRPr="00425CA8" w:rsidRDefault="00425CA8" w:rsidP="00245D0B">
      <w:pPr>
        <w:rPr>
          <w:b/>
          <w:lang w:eastAsia="zh-CN"/>
        </w:rPr>
      </w:pPr>
      <w:r>
        <w:rPr>
          <w:b/>
          <w:lang w:eastAsia="zh-CN"/>
        </w:rPr>
        <w:t xml:space="preserve">Proposal 2: RAN3 agrees to update text to </w:t>
      </w:r>
      <w:r w:rsidRPr="00425CA8">
        <w:rPr>
          <w:b/>
          <w:lang w:eastAsia="zh-CN"/>
        </w:rPr>
        <w:t>remove mention of the RRC state</w:t>
      </w:r>
      <w:r>
        <w:rPr>
          <w:b/>
          <w:lang w:eastAsia="zh-CN"/>
        </w:rPr>
        <w:t xml:space="preserve"> in stage 2 specs (method 2).</w:t>
      </w:r>
    </w:p>
    <w:p w14:paraId="27DD16E9" w14:textId="77777777" w:rsidR="00FA6056" w:rsidRDefault="00085F69">
      <w:pPr>
        <w:pStyle w:val="1"/>
        <w:rPr>
          <w:lang w:val="en-US" w:eastAsia="zh-CN"/>
        </w:rPr>
      </w:pPr>
      <w:r>
        <w:rPr>
          <w:lang w:val="en-US" w:eastAsia="zh-CN"/>
        </w:rPr>
        <w:lastRenderedPageBreak/>
        <w:t>4. Reference</w:t>
      </w:r>
    </w:p>
    <w:bookmarkEnd w:id="0"/>
    <w:bookmarkEnd w:id="1"/>
    <w:bookmarkEnd w:id="2"/>
    <w:bookmarkEnd w:id="3"/>
    <w:bookmarkEnd w:id="4"/>
    <w:bookmarkEnd w:id="5"/>
    <w:bookmarkEnd w:id="6"/>
    <w:p w14:paraId="27425A48" w14:textId="390DBB44" w:rsidR="00A47D6D" w:rsidRPr="00A47D6D" w:rsidRDefault="00A47D6D" w:rsidP="00A47D6D">
      <w:pPr>
        <w:pStyle w:val="aff"/>
        <w:numPr>
          <w:ilvl w:val="0"/>
          <w:numId w:val="36"/>
        </w:numPr>
        <w:rPr>
          <w:lang w:val="en-US" w:eastAsia="zh-CN"/>
        </w:rPr>
      </w:pPr>
      <w:r w:rsidRPr="00A47D6D">
        <w:rPr>
          <w:lang w:val="en-US" w:eastAsia="zh-CN"/>
        </w:rPr>
        <w:t xml:space="preserve">R3-240015 Reply LS on SDT </w:t>
      </w:r>
      <w:r w:rsidR="00255132" w:rsidRPr="00A47D6D">
        <w:rPr>
          <w:lang w:val="en-US" w:eastAsia="zh-CN"/>
        </w:rPr>
        <w:t>signaling</w:t>
      </w:r>
      <w:r w:rsidRPr="00A47D6D">
        <w:rPr>
          <w:lang w:val="en-US" w:eastAsia="zh-CN"/>
        </w:rPr>
        <w:t xml:space="preserve"> optimization for partial context transfer (RAN2(Qualcomm))</w:t>
      </w:r>
      <w:r w:rsidRPr="00A47D6D">
        <w:rPr>
          <w:lang w:val="en-US" w:eastAsia="zh-CN"/>
        </w:rPr>
        <w:tab/>
        <w:t>LS in</w:t>
      </w:r>
    </w:p>
    <w:p w14:paraId="696C35FB" w14:textId="5F0D3D6B" w:rsidR="00A47D6D" w:rsidRPr="00A47D6D" w:rsidRDefault="00A47D6D" w:rsidP="00A47D6D">
      <w:pPr>
        <w:pStyle w:val="aff"/>
        <w:numPr>
          <w:ilvl w:val="0"/>
          <w:numId w:val="36"/>
        </w:numPr>
        <w:rPr>
          <w:lang w:val="en-US" w:eastAsia="zh-CN"/>
        </w:rPr>
      </w:pPr>
      <w:r w:rsidRPr="00A47D6D">
        <w:rPr>
          <w:lang w:val="en-US" w:eastAsia="zh-CN"/>
        </w:rPr>
        <w:t>R3-240221</w:t>
      </w:r>
      <w:r>
        <w:rPr>
          <w:lang w:val="en-US" w:eastAsia="zh-CN"/>
        </w:rPr>
        <w:t xml:space="preserve"> </w:t>
      </w:r>
      <w:r w:rsidRPr="00A47D6D">
        <w:rPr>
          <w:lang w:val="en-US" w:eastAsia="zh-CN"/>
        </w:rPr>
        <w:t>Optimization on handling of DL non-SDT in case of RA-SDT without UE anchor relocation (CATT)</w:t>
      </w:r>
      <w:r w:rsidRPr="00A47D6D">
        <w:rPr>
          <w:lang w:val="en-US" w:eastAsia="zh-CN"/>
        </w:rPr>
        <w:tab/>
        <w:t>draftCR</w:t>
      </w:r>
    </w:p>
    <w:p w14:paraId="311A6DB6" w14:textId="296964BE" w:rsidR="00A47D6D" w:rsidRPr="00A47D6D" w:rsidRDefault="00A47D6D" w:rsidP="00A47D6D">
      <w:pPr>
        <w:pStyle w:val="aff"/>
        <w:numPr>
          <w:ilvl w:val="0"/>
          <w:numId w:val="36"/>
        </w:numPr>
        <w:rPr>
          <w:lang w:val="en-US" w:eastAsia="zh-CN"/>
        </w:rPr>
      </w:pPr>
      <w:r w:rsidRPr="00A47D6D">
        <w:rPr>
          <w:lang w:val="en-US" w:eastAsia="zh-CN"/>
        </w:rPr>
        <w:t>R3-240348</w:t>
      </w:r>
      <w:r>
        <w:rPr>
          <w:lang w:val="en-US" w:eastAsia="zh-CN"/>
        </w:rPr>
        <w:t xml:space="preserve"> </w:t>
      </w:r>
      <w:r w:rsidRPr="00A47D6D">
        <w:rPr>
          <w:lang w:val="en-US" w:eastAsia="zh-CN"/>
        </w:rPr>
        <w:t>Switch to RRC Connected after SDT Partial Context Transfer (Nokia, Nokia Shanghai Bell)</w:t>
      </w:r>
      <w:r w:rsidRPr="00A47D6D">
        <w:rPr>
          <w:lang w:val="en-US" w:eastAsia="zh-CN"/>
        </w:rPr>
        <w:tab/>
        <w:t>discussion</w:t>
      </w:r>
    </w:p>
    <w:p w14:paraId="4E7AF8FD" w14:textId="058690C9" w:rsidR="00A47D6D" w:rsidRPr="00A47D6D" w:rsidRDefault="00A47D6D" w:rsidP="00A47D6D">
      <w:pPr>
        <w:pStyle w:val="aff"/>
        <w:numPr>
          <w:ilvl w:val="0"/>
          <w:numId w:val="36"/>
        </w:numPr>
        <w:rPr>
          <w:lang w:val="en-US" w:eastAsia="zh-CN"/>
        </w:rPr>
      </w:pPr>
      <w:r w:rsidRPr="00A47D6D">
        <w:rPr>
          <w:lang w:val="en-US" w:eastAsia="zh-CN"/>
        </w:rPr>
        <w:t>R3-240349</w:t>
      </w:r>
      <w:r>
        <w:rPr>
          <w:lang w:val="en-US" w:eastAsia="zh-CN"/>
        </w:rPr>
        <w:t xml:space="preserve"> </w:t>
      </w:r>
      <w:r w:rsidRPr="00A47D6D">
        <w:rPr>
          <w:lang w:val="en-US" w:eastAsia="zh-CN"/>
        </w:rPr>
        <w:t>Correction of switch to RRC connected after SDT Partial Context Transfer (Nokia, Nokia Shanghai Bell)</w:t>
      </w:r>
      <w:r w:rsidRPr="00A47D6D">
        <w:rPr>
          <w:lang w:val="en-US" w:eastAsia="zh-CN"/>
        </w:rPr>
        <w:tab/>
        <w:t>draftCR</w:t>
      </w:r>
    </w:p>
    <w:p w14:paraId="763F5A43" w14:textId="74FF063A" w:rsidR="00A47D6D" w:rsidRPr="00A47D6D" w:rsidRDefault="00A47D6D" w:rsidP="00A47D6D">
      <w:pPr>
        <w:pStyle w:val="aff"/>
        <w:numPr>
          <w:ilvl w:val="0"/>
          <w:numId w:val="36"/>
        </w:numPr>
        <w:rPr>
          <w:lang w:val="en-US" w:eastAsia="zh-CN"/>
        </w:rPr>
      </w:pPr>
      <w:r w:rsidRPr="00A47D6D">
        <w:rPr>
          <w:lang w:val="en-US" w:eastAsia="zh-CN"/>
        </w:rPr>
        <w:t>R3-240350</w:t>
      </w:r>
      <w:r>
        <w:rPr>
          <w:lang w:val="en-US" w:eastAsia="zh-CN"/>
        </w:rPr>
        <w:t xml:space="preserve"> </w:t>
      </w:r>
      <w:r w:rsidRPr="00A47D6D">
        <w:rPr>
          <w:lang w:val="en-US" w:eastAsia="zh-CN"/>
        </w:rPr>
        <w:t>Correction of switch to RRC connected after SDT Partial Context Transfer (Nokia, Nokia Shanghai Bell)</w:t>
      </w:r>
      <w:r w:rsidRPr="00A47D6D">
        <w:rPr>
          <w:lang w:val="en-US" w:eastAsia="zh-CN"/>
        </w:rPr>
        <w:tab/>
        <w:t>CR1161r, TS 38.423 v18.0.0, Rel-18, Cat. F</w:t>
      </w:r>
    </w:p>
    <w:p w14:paraId="208AF97D" w14:textId="4E580342" w:rsidR="00A47D6D" w:rsidRPr="00A47D6D" w:rsidRDefault="00A47D6D" w:rsidP="00A47D6D">
      <w:pPr>
        <w:pStyle w:val="aff"/>
        <w:numPr>
          <w:ilvl w:val="0"/>
          <w:numId w:val="36"/>
        </w:numPr>
        <w:rPr>
          <w:lang w:val="en-US" w:eastAsia="zh-CN"/>
        </w:rPr>
      </w:pPr>
      <w:r w:rsidRPr="00A47D6D">
        <w:rPr>
          <w:lang w:val="en-US" w:eastAsia="zh-CN"/>
        </w:rPr>
        <w:t>R3-240351</w:t>
      </w:r>
      <w:r>
        <w:rPr>
          <w:lang w:val="en-US" w:eastAsia="zh-CN"/>
        </w:rPr>
        <w:t xml:space="preserve"> </w:t>
      </w:r>
      <w:r w:rsidRPr="00A47D6D">
        <w:rPr>
          <w:lang w:val="en-US" w:eastAsia="zh-CN"/>
        </w:rPr>
        <w:t xml:space="preserve">Response LS on SDT </w:t>
      </w:r>
      <w:r w:rsidR="00255132" w:rsidRPr="00A47D6D">
        <w:rPr>
          <w:lang w:val="en-US" w:eastAsia="zh-CN"/>
        </w:rPr>
        <w:t>signaling</w:t>
      </w:r>
      <w:r w:rsidRPr="00A47D6D">
        <w:rPr>
          <w:lang w:val="en-US" w:eastAsia="zh-CN"/>
        </w:rPr>
        <w:t xml:space="preserve"> optimization for partial context transfer (Nokia, Nokia Shanghai Bell)</w:t>
      </w:r>
      <w:r w:rsidRPr="00A47D6D">
        <w:rPr>
          <w:lang w:val="en-US" w:eastAsia="zh-CN"/>
        </w:rPr>
        <w:tab/>
        <w:t xml:space="preserve">LS out To: RAN2 CC: </w:t>
      </w:r>
    </w:p>
    <w:p w14:paraId="0EF440BA" w14:textId="058D4D69" w:rsidR="00A47D6D" w:rsidRPr="00A47D6D" w:rsidRDefault="00A47D6D" w:rsidP="00A47D6D">
      <w:pPr>
        <w:pStyle w:val="aff"/>
        <w:numPr>
          <w:ilvl w:val="0"/>
          <w:numId w:val="36"/>
        </w:numPr>
        <w:rPr>
          <w:lang w:val="en-US" w:eastAsia="zh-CN"/>
        </w:rPr>
      </w:pPr>
      <w:r w:rsidRPr="00A47D6D">
        <w:rPr>
          <w:lang w:val="en-US" w:eastAsia="zh-CN"/>
        </w:rPr>
        <w:t>R3-240257</w:t>
      </w:r>
      <w:r>
        <w:rPr>
          <w:lang w:val="en-US" w:eastAsia="zh-CN"/>
        </w:rPr>
        <w:t xml:space="preserve"> </w:t>
      </w:r>
      <w:r w:rsidRPr="00A47D6D">
        <w:rPr>
          <w:lang w:val="en-US" w:eastAsia="zh-CN"/>
        </w:rPr>
        <w:t>Correction on SDT RRC Release with resume indication (Huawei, Qualcomm Incorporated, Lenovo)</w:t>
      </w:r>
      <w:r w:rsidRPr="00A47D6D">
        <w:rPr>
          <w:lang w:val="en-US" w:eastAsia="zh-CN"/>
        </w:rPr>
        <w:tab/>
        <w:t>draftCR</w:t>
      </w:r>
    </w:p>
    <w:p w14:paraId="4DC71A80" w14:textId="4F051EB1" w:rsidR="00A47D6D" w:rsidRPr="00A47D6D" w:rsidRDefault="00A47D6D" w:rsidP="00A47D6D">
      <w:pPr>
        <w:pStyle w:val="aff"/>
        <w:numPr>
          <w:ilvl w:val="0"/>
          <w:numId w:val="36"/>
        </w:numPr>
        <w:rPr>
          <w:lang w:val="en-US" w:eastAsia="zh-CN"/>
        </w:rPr>
      </w:pPr>
      <w:r w:rsidRPr="00A47D6D">
        <w:rPr>
          <w:lang w:val="en-US" w:eastAsia="zh-CN"/>
        </w:rPr>
        <w:t>R3-240258</w:t>
      </w:r>
      <w:r>
        <w:rPr>
          <w:lang w:val="en-US" w:eastAsia="zh-CN"/>
        </w:rPr>
        <w:t xml:space="preserve"> </w:t>
      </w:r>
      <w:r w:rsidRPr="00A47D6D">
        <w:rPr>
          <w:lang w:val="en-US" w:eastAsia="zh-CN"/>
        </w:rPr>
        <w:t>Correction on SDT RRC Release with resume indication (Huawei, Qualcomm Incorporated, Lenovo)</w:t>
      </w:r>
      <w:r w:rsidRPr="00A47D6D">
        <w:rPr>
          <w:lang w:val="en-US" w:eastAsia="zh-CN"/>
        </w:rPr>
        <w:tab/>
        <w:t>CR0335r, TS 38.401 v18.0.0, Rel-18, Cat. F</w:t>
      </w:r>
    </w:p>
    <w:p w14:paraId="2B69B92D" w14:textId="034F35D3" w:rsidR="00A47D6D" w:rsidRPr="00A47D6D" w:rsidRDefault="00A47D6D" w:rsidP="00A47D6D">
      <w:pPr>
        <w:pStyle w:val="aff"/>
        <w:numPr>
          <w:ilvl w:val="0"/>
          <w:numId w:val="36"/>
        </w:numPr>
        <w:rPr>
          <w:lang w:val="en-US" w:eastAsia="zh-CN"/>
        </w:rPr>
      </w:pPr>
      <w:r w:rsidRPr="00A47D6D">
        <w:rPr>
          <w:lang w:val="en-US" w:eastAsia="zh-CN"/>
        </w:rPr>
        <w:t>R3-240565</w:t>
      </w:r>
      <w:r>
        <w:rPr>
          <w:lang w:val="en-US" w:eastAsia="zh-CN"/>
        </w:rPr>
        <w:t xml:space="preserve"> </w:t>
      </w:r>
      <w:r w:rsidRPr="00A47D6D">
        <w:rPr>
          <w:lang w:val="en-US" w:eastAsia="zh-CN"/>
        </w:rPr>
        <w:t>Discussion on SDT signalling enhancement (Ericsson)</w:t>
      </w:r>
      <w:r w:rsidRPr="00A47D6D">
        <w:rPr>
          <w:lang w:val="en-US" w:eastAsia="zh-CN"/>
        </w:rPr>
        <w:tab/>
        <w:t>discussion</w:t>
      </w:r>
    </w:p>
    <w:p w14:paraId="039BC4A6" w14:textId="2DA05F8B" w:rsidR="00A47D6D" w:rsidRPr="00A47D6D" w:rsidRDefault="00A47D6D" w:rsidP="00A47D6D">
      <w:pPr>
        <w:pStyle w:val="aff"/>
        <w:numPr>
          <w:ilvl w:val="0"/>
          <w:numId w:val="36"/>
        </w:numPr>
        <w:rPr>
          <w:lang w:val="en-US" w:eastAsia="zh-CN"/>
        </w:rPr>
      </w:pPr>
      <w:r w:rsidRPr="00A47D6D">
        <w:rPr>
          <w:lang w:val="en-US" w:eastAsia="zh-CN"/>
        </w:rPr>
        <w:t>R3-240566</w:t>
      </w:r>
      <w:r>
        <w:rPr>
          <w:lang w:val="en-US" w:eastAsia="zh-CN"/>
        </w:rPr>
        <w:t xml:space="preserve"> </w:t>
      </w:r>
      <w:r w:rsidRPr="00A47D6D">
        <w:rPr>
          <w:lang w:val="en-US" w:eastAsia="zh-CN"/>
        </w:rPr>
        <w:t>SDT context retrieval re-Request (Ericsson)</w:t>
      </w:r>
      <w:r w:rsidRPr="00A47D6D">
        <w:rPr>
          <w:lang w:val="en-US" w:eastAsia="zh-CN"/>
        </w:rPr>
        <w:tab/>
        <w:t>CR1190r, TS 38.423 v18.0.0, Rel-18, Cat. B</w:t>
      </w:r>
    </w:p>
    <w:p w14:paraId="379C496E" w14:textId="0C7A4CFC" w:rsidR="00A47D6D" w:rsidRDefault="00A47D6D" w:rsidP="00A47D6D">
      <w:pPr>
        <w:pStyle w:val="aff"/>
        <w:numPr>
          <w:ilvl w:val="0"/>
          <w:numId w:val="36"/>
        </w:numPr>
        <w:rPr>
          <w:lang w:val="en-US" w:eastAsia="zh-CN"/>
        </w:rPr>
      </w:pPr>
      <w:r w:rsidRPr="00A47D6D">
        <w:rPr>
          <w:lang w:val="en-US" w:eastAsia="zh-CN"/>
        </w:rPr>
        <w:t>R3-240567</w:t>
      </w:r>
      <w:r>
        <w:rPr>
          <w:lang w:val="en-US" w:eastAsia="zh-CN"/>
        </w:rPr>
        <w:t xml:space="preserve"> </w:t>
      </w:r>
      <w:r w:rsidRPr="00A47D6D">
        <w:rPr>
          <w:lang w:val="en-US" w:eastAsia="zh-CN"/>
        </w:rPr>
        <w:t>Update of Note 1a in SDT procedure (Ericsson)</w:t>
      </w:r>
      <w:r w:rsidRPr="00A47D6D">
        <w:rPr>
          <w:lang w:val="en-US" w:eastAsia="zh-CN"/>
        </w:rPr>
        <w:tab/>
        <w:t>draftCR</w:t>
      </w:r>
    </w:p>
    <w:p w14:paraId="01B9D808" w14:textId="77777777" w:rsidR="00A47D6D" w:rsidRPr="00E92D5A" w:rsidRDefault="00A47D6D">
      <w:pPr>
        <w:rPr>
          <w:lang w:val="en-US" w:eastAsia="zh-CN"/>
        </w:rPr>
      </w:pPr>
    </w:p>
    <w:sectPr w:rsidR="00A47D6D" w:rsidRPr="00E92D5A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Microsoft YaHei"/>
    <w:charset w:val="00"/>
    <w:family w:val="auto"/>
    <w:pitch w:val="default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LineDraw">
    <w:charset w:val="02"/>
    <w:family w:val="modern"/>
    <w:pitch w:val="fixed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??">
    <w:altName w:val="MingLiU-ExtB"/>
    <w:charset w:val="88"/>
    <w:family w:val="auto"/>
    <w:pitch w:val="default"/>
    <w:sig w:usb0="00000000" w:usb1="00000000" w:usb2="00000010" w:usb3="00000000" w:csb0="00100000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berschrift1H1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 w15:restartNumberingAfterBreak="0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numFmt w:val="bullet"/>
      <w:pStyle w:val="222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" w15:restartNumberingAfterBreak="0">
    <w:nsid w:val="060D3FFB"/>
    <w:multiLevelType w:val="multilevel"/>
    <w:tmpl w:val="060D3FFB"/>
    <w:lvl w:ilvl="0">
      <w:start w:val="1"/>
      <w:numFmt w:val="bullet"/>
      <w:pStyle w:val="tdoc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B41C98"/>
    <w:multiLevelType w:val="hybridMultilevel"/>
    <w:tmpl w:val="76D08F6A"/>
    <w:lvl w:ilvl="0" w:tplc="04090009">
      <w:start w:val="1"/>
      <w:numFmt w:val="bullet"/>
      <w:lvlText w:val=""/>
      <w:lvlJc w:val="left"/>
      <w:pPr>
        <w:ind w:left="17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00" w:hanging="420"/>
      </w:pPr>
      <w:rPr>
        <w:rFonts w:ascii="Wingdings" w:hAnsi="Wingdings" w:hint="default"/>
      </w:rPr>
    </w:lvl>
  </w:abstractNum>
  <w:abstractNum w:abstractNumId="4" w15:restartNumberingAfterBreak="0">
    <w:nsid w:val="0A5341F7"/>
    <w:multiLevelType w:val="singleLevel"/>
    <w:tmpl w:val="0A5341F7"/>
    <w:lvl w:ilvl="0">
      <w:start w:val="1"/>
      <w:numFmt w:val="decimal"/>
      <w:pStyle w:val="Meetingcaption"/>
      <w:lvlText w:val="[%1]"/>
      <w:lvlJc w:val="left"/>
      <w:pPr>
        <w:tabs>
          <w:tab w:val="left" w:pos="567"/>
        </w:tabs>
        <w:ind w:left="567" w:hanging="567"/>
      </w:pPr>
    </w:lvl>
  </w:abstractNum>
  <w:abstractNum w:abstractNumId="5" w15:restartNumberingAfterBreak="0">
    <w:nsid w:val="0C7C1D98"/>
    <w:multiLevelType w:val="hybridMultilevel"/>
    <w:tmpl w:val="0AF807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E81C64"/>
    <w:multiLevelType w:val="multilevel"/>
    <w:tmpl w:val="11E81C64"/>
    <w:lvl w:ilvl="0">
      <w:start w:val="1"/>
      <w:numFmt w:val="decimal"/>
      <w:pStyle w:val="references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15877D90"/>
    <w:multiLevelType w:val="multilevel"/>
    <w:tmpl w:val="15877D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2943BA4"/>
    <w:multiLevelType w:val="multilevel"/>
    <w:tmpl w:val="22943BA4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0" w15:restartNumberingAfterBreak="0">
    <w:nsid w:val="22D21819"/>
    <w:multiLevelType w:val="multilevel"/>
    <w:tmpl w:val="22D21819"/>
    <w:lvl w:ilvl="0">
      <w:start w:val="1"/>
      <w:numFmt w:val="bullet"/>
      <w:pStyle w:val="3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DF0E1C"/>
    <w:multiLevelType w:val="multilevel"/>
    <w:tmpl w:val="2DDF0E1C"/>
    <w:lvl w:ilvl="0">
      <w:start w:val="1"/>
      <w:numFmt w:val="bullet"/>
      <w:pStyle w:val="RAN1bullet3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3748C2"/>
    <w:multiLevelType w:val="multilevel"/>
    <w:tmpl w:val="313748C2"/>
    <w:lvl w:ilvl="0">
      <w:start w:val="1"/>
      <w:numFmt w:val="bullet"/>
      <w:pStyle w:val="ListBulletLas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D5045A"/>
    <w:multiLevelType w:val="singleLevel"/>
    <w:tmpl w:val="34D5045A"/>
    <w:lvl w:ilvl="0">
      <w:start w:val="1"/>
      <w:numFmt w:val="bullet"/>
      <w:pStyle w:val="xl71"/>
      <w:lvlText w:val=""/>
      <w:lvlJc w:val="left"/>
      <w:pPr>
        <w:tabs>
          <w:tab w:val="left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4" w15:restartNumberingAfterBreak="0">
    <w:nsid w:val="382946E8"/>
    <w:multiLevelType w:val="multilevel"/>
    <w:tmpl w:val="382946E8"/>
    <w:lvl w:ilvl="0">
      <w:start w:val="1"/>
      <w:numFmt w:val="bullet"/>
      <w:pStyle w:val="shortcode"/>
      <w:lvlText w:val="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B5444D"/>
    <w:multiLevelType w:val="hybridMultilevel"/>
    <w:tmpl w:val="15F4777E"/>
    <w:lvl w:ilvl="0" w:tplc="903A998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0DE34BC"/>
    <w:multiLevelType w:val="singleLevel"/>
    <w:tmpl w:val="40DE34BC"/>
    <w:lvl w:ilvl="0">
      <w:start w:val="1"/>
      <w:numFmt w:val="decimal"/>
      <w:pStyle w:val="CharCharCharCha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7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45E05BD5"/>
    <w:multiLevelType w:val="multilevel"/>
    <w:tmpl w:val="45E05BD5"/>
    <w:lvl w:ilvl="0">
      <w:start w:val="1"/>
      <w:numFmt w:val="decimal"/>
      <w:pStyle w:val="figure"/>
      <w:lvlText w:val="[%1]."/>
      <w:lvlJc w:val="left"/>
      <w:pPr>
        <w:tabs>
          <w:tab w:val="left" w:pos="432"/>
        </w:tabs>
        <w:ind w:left="432" w:hanging="432"/>
      </w:pPr>
    </w:lvl>
    <w:lvl w:ilvl="1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lang w:val="en-US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4D3319"/>
    <w:multiLevelType w:val="multilevel"/>
    <w:tmpl w:val="464D3319"/>
    <w:lvl w:ilvl="0">
      <w:start w:val="1"/>
      <w:numFmt w:val="decimal"/>
      <w:pStyle w:val="para"/>
      <w:lvlText w:val="%1"/>
      <w:lvlJc w:val="left"/>
      <w:pPr>
        <w:tabs>
          <w:tab w:val="left" w:pos="735"/>
        </w:tabs>
        <w:ind w:left="735" w:hanging="735"/>
      </w:p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</w:lvl>
  </w:abstractNum>
  <w:abstractNum w:abstractNumId="20" w15:restartNumberingAfterBreak="0">
    <w:nsid w:val="474274C7"/>
    <w:multiLevelType w:val="multilevel"/>
    <w:tmpl w:val="474274C7"/>
    <w:lvl w:ilvl="0">
      <w:start w:val="1"/>
      <w:numFmt w:val="decimalZero"/>
      <w:pStyle w:val="RAN1tdoc"/>
      <w:lvlText w:val="[00%1]"/>
      <w:lvlJc w:val="left"/>
      <w:pPr>
        <w:tabs>
          <w:tab w:val="left" w:pos="1134"/>
        </w:tabs>
        <w:ind w:left="0" w:firstLine="0"/>
      </w:pPr>
      <w:rPr>
        <w:rFonts w:ascii="Times New Roman" w:hAnsi="Times New Roman" w:cs="Times New Roman" w:hint="default"/>
        <w:b/>
        <w:i w:val="0"/>
        <w:color w:val="000000"/>
      </w:rPr>
    </w:lvl>
    <w:lvl w:ilvl="1">
      <w:start w:val="1"/>
      <w:numFmt w:val="upperLetter"/>
      <w:lvlText w:val="%2."/>
      <w:lvlJc w:val="left"/>
      <w:pPr>
        <w:tabs>
          <w:tab w:val="left" w:pos="300"/>
        </w:tabs>
        <w:ind w:left="300" w:hanging="400"/>
      </w:pPr>
    </w:lvl>
    <w:lvl w:ilvl="2">
      <w:start w:val="1"/>
      <w:numFmt w:val="lowerRoman"/>
      <w:lvlText w:val="%3."/>
      <w:lvlJc w:val="right"/>
      <w:pPr>
        <w:tabs>
          <w:tab w:val="left" w:pos="700"/>
        </w:tabs>
        <w:ind w:left="700" w:hanging="400"/>
      </w:pPr>
    </w:lvl>
    <w:lvl w:ilvl="3">
      <w:start w:val="1"/>
      <w:numFmt w:val="decimal"/>
      <w:lvlText w:val="%4."/>
      <w:lvlJc w:val="left"/>
      <w:pPr>
        <w:tabs>
          <w:tab w:val="left" w:pos="1100"/>
        </w:tabs>
        <w:ind w:left="1100" w:hanging="400"/>
      </w:pPr>
    </w:lvl>
    <w:lvl w:ilvl="4">
      <w:start w:val="1"/>
      <w:numFmt w:val="upperLetter"/>
      <w:lvlText w:val="%5."/>
      <w:lvlJc w:val="left"/>
      <w:pPr>
        <w:tabs>
          <w:tab w:val="left" w:pos="1500"/>
        </w:tabs>
        <w:ind w:left="1500" w:hanging="400"/>
      </w:pPr>
    </w:lvl>
    <w:lvl w:ilvl="5">
      <w:start w:val="1"/>
      <w:numFmt w:val="lowerRoman"/>
      <w:lvlText w:val="%6."/>
      <w:lvlJc w:val="right"/>
      <w:pPr>
        <w:tabs>
          <w:tab w:val="left" w:pos="1900"/>
        </w:tabs>
        <w:ind w:left="1900" w:hanging="400"/>
      </w:pPr>
    </w:lvl>
    <w:lvl w:ilvl="6">
      <w:start w:val="1"/>
      <w:numFmt w:val="decimal"/>
      <w:lvlText w:val="%7."/>
      <w:lvlJc w:val="left"/>
      <w:pPr>
        <w:tabs>
          <w:tab w:val="left" w:pos="2300"/>
        </w:tabs>
        <w:ind w:left="2300" w:hanging="400"/>
      </w:pPr>
    </w:lvl>
    <w:lvl w:ilvl="7">
      <w:start w:val="1"/>
      <w:numFmt w:val="upperLetter"/>
      <w:lvlText w:val="%8."/>
      <w:lvlJc w:val="left"/>
      <w:pPr>
        <w:tabs>
          <w:tab w:val="left" w:pos="2700"/>
        </w:tabs>
        <w:ind w:left="2700" w:hanging="400"/>
      </w:pPr>
    </w:lvl>
    <w:lvl w:ilvl="8">
      <w:start w:val="1"/>
      <w:numFmt w:val="lowerRoman"/>
      <w:lvlText w:val="%9."/>
      <w:lvlJc w:val="right"/>
      <w:pPr>
        <w:tabs>
          <w:tab w:val="left" w:pos="3100"/>
        </w:tabs>
        <w:ind w:left="3100" w:hanging="400"/>
      </w:pPr>
    </w:lvl>
  </w:abstractNum>
  <w:abstractNum w:abstractNumId="21" w15:restartNumberingAfterBreak="0">
    <w:nsid w:val="4A55685D"/>
    <w:multiLevelType w:val="singleLevel"/>
    <w:tmpl w:val="4A55685D"/>
    <w:lvl w:ilvl="0">
      <w:start w:val="1"/>
      <w:numFmt w:val="bullet"/>
      <w:pStyle w:val="Cell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22" w15:restartNumberingAfterBreak="0">
    <w:nsid w:val="4ACB19D9"/>
    <w:multiLevelType w:val="hybridMultilevel"/>
    <w:tmpl w:val="8654AC42"/>
    <w:lvl w:ilvl="0" w:tplc="A8485F4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B1F283C"/>
    <w:multiLevelType w:val="singleLevel"/>
    <w:tmpl w:val="4B1F283C"/>
    <w:lvl w:ilvl="0">
      <w:start w:val="1"/>
      <w:numFmt w:val="bullet"/>
      <w:pStyle w:val="b1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24" w15:restartNumberingAfterBreak="0">
    <w:nsid w:val="4C9B2DAB"/>
    <w:multiLevelType w:val="hybridMultilevel"/>
    <w:tmpl w:val="59EC175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101505E"/>
    <w:multiLevelType w:val="multilevel"/>
    <w:tmpl w:val="5101505E"/>
    <w:lvl w:ilvl="0">
      <w:start w:val="1"/>
      <w:numFmt w:val="decimal"/>
      <w:pStyle w:val="item"/>
      <w:lvlText w:val="Observation %1"/>
      <w:lvlJc w:val="left"/>
      <w:pPr>
        <w:ind w:left="2062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736986"/>
    <w:multiLevelType w:val="multilevel"/>
    <w:tmpl w:val="51736986"/>
    <w:lvl w:ilvl="0">
      <w:numFmt w:val="bullet"/>
      <w:pStyle w:val="ComeBack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52CA544A"/>
    <w:multiLevelType w:val="singleLevel"/>
    <w:tmpl w:val="52CA544A"/>
    <w:lvl w:ilvl="0">
      <w:start w:val="1"/>
      <w:numFmt w:val="decimal"/>
      <w:pStyle w:val="B6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8" w15:restartNumberingAfterBreak="0">
    <w:nsid w:val="5F1912B1"/>
    <w:multiLevelType w:val="multilevel"/>
    <w:tmpl w:val="5F1912B1"/>
    <w:lvl w:ilvl="0">
      <w:start w:val="1"/>
      <w:numFmt w:val="bullet"/>
      <w:pStyle w:val="Proposal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RAN1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RAN1bullet1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B82AD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0" w15:restartNumberingAfterBreak="0">
    <w:nsid w:val="68316C4A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  <w:sz w:val="36"/>
        <w:szCs w:val="36"/>
      </w:r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1" w15:restartNumberingAfterBreak="0">
    <w:nsid w:val="68415B4A"/>
    <w:multiLevelType w:val="multilevel"/>
    <w:tmpl w:val="DA2C6A9C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8464E6"/>
    <w:multiLevelType w:val="multilevel"/>
    <w:tmpl w:val="768464E6"/>
    <w:lvl w:ilvl="0">
      <w:start w:val="1"/>
      <w:numFmt w:val="bullet"/>
      <w:pStyle w:val="CharCharCharCharCharChar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pStyle w:val="tablecell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F76F6F"/>
    <w:multiLevelType w:val="singleLevel"/>
    <w:tmpl w:val="78F76F6F"/>
    <w:lvl w:ilvl="0">
      <w:start w:val="1"/>
      <w:numFmt w:val="bullet"/>
      <w:pStyle w:val="bullet4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35" w15:restartNumberingAfterBreak="0">
    <w:nsid w:val="79614EBD"/>
    <w:multiLevelType w:val="hybridMultilevel"/>
    <w:tmpl w:val="9FD8A9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C330F5"/>
    <w:multiLevelType w:val="multilevel"/>
    <w:tmpl w:val="7BC330F5"/>
    <w:lvl w:ilvl="0">
      <w:start w:val="1"/>
      <w:numFmt w:val="bullet"/>
      <w:pStyle w:val="PaperTableCell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547DFD"/>
    <w:multiLevelType w:val="singleLevel"/>
    <w:tmpl w:val="7F547DFD"/>
    <w:lvl w:ilvl="0">
      <w:start w:val="1"/>
      <w:numFmt w:val="bullet"/>
      <w:pStyle w:val="h6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0"/>
  </w:num>
  <w:num w:numId="2">
    <w:abstractNumId w:val="27"/>
  </w:num>
  <w:num w:numId="3">
    <w:abstractNumId w:val="26"/>
  </w:num>
  <w:num w:numId="4">
    <w:abstractNumId w:val="6"/>
  </w:num>
  <w:num w:numId="5">
    <w:abstractNumId w:val="0"/>
    <w:lvlOverride w:ilvl="0">
      <w:startOverride w:val="1"/>
    </w:lvlOverride>
  </w:num>
  <w:num w:numId="6">
    <w:abstractNumId w:val="4"/>
    <w:lvlOverride w:ilvl="0">
      <w:startOverride w:val="1"/>
    </w:lvlOverride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</w:num>
  <w:num w:numId="9">
    <w:abstractNumId w:val="37"/>
  </w:num>
  <w:num w:numId="10">
    <w:abstractNumId w:val="23"/>
  </w:num>
  <w:num w:numId="11">
    <w:abstractNumId w:val="16"/>
    <w:lvlOverride w:ilvl="0">
      <w:startOverride w:val="1"/>
    </w:lvlOverride>
  </w:num>
  <w:num w:numId="12">
    <w:abstractNumId w:val="34"/>
  </w:num>
  <w:num w:numId="13">
    <w:abstractNumId w:val="28"/>
  </w:num>
  <w:num w:numId="1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1"/>
  </w:num>
  <w:num w:numId="17">
    <w:abstractNumId w:val="2"/>
  </w:num>
  <w:num w:numId="18">
    <w:abstractNumId w:val="33"/>
  </w:num>
  <w:num w:numId="1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6"/>
  </w:num>
  <w:num w:numId="21">
    <w:abstractNumId w:val="18"/>
    <w:lvlOverride w:ilvl="0">
      <w:startOverride w:val="1"/>
    </w:lvlOverride>
  </w:num>
  <w:num w:numId="22">
    <w:abstractNumId w:val="12"/>
  </w:num>
  <w:num w:numId="23">
    <w:abstractNumId w:val="14"/>
  </w:num>
  <w:num w:numId="24">
    <w:abstractNumId w:val="13"/>
  </w:num>
  <w:num w:numId="25">
    <w:abstractNumId w:val="17"/>
  </w:num>
  <w:num w:numId="26">
    <w:abstractNumId w:val="32"/>
  </w:num>
  <w:num w:numId="27">
    <w:abstractNumId w:val="30"/>
  </w:num>
  <w:num w:numId="28">
    <w:abstractNumId w:val="7"/>
  </w:num>
  <w:num w:numId="29">
    <w:abstractNumId w:val="9"/>
  </w:num>
  <w:num w:numId="30">
    <w:abstractNumId w:val="5"/>
  </w:num>
  <w:num w:numId="31">
    <w:abstractNumId w:val="15"/>
  </w:num>
  <w:num w:numId="32">
    <w:abstractNumId w:val="8"/>
  </w:num>
  <w:num w:numId="33">
    <w:abstractNumId w:val="29"/>
  </w:num>
  <w:num w:numId="34">
    <w:abstractNumId w:val="31"/>
  </w:num>
  <w:num w:numId="35">
    <w:abstractNumId w:val="3"/>
  </w:num>
  <w:num w:numId="36">
    <w:abstractNumId w:val="22"/>
  </w:num>
  <w:num w:numId="37">
    <w:abstractNumId w:val="35"/>
  </w:num>
  <w:num w:numId="38">
    <w:abstractNumId w:val="2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51C"/>
    <w:rsid w:val="000042E1"/>
    <w:rsid w:val="00004A63"/>
    <w:rsid w:val="00006A3C"/>
    <w:rsid w:val="00010F37"/>
    <w:rsid w:val="00011099"/>
    <w:rsid w:val="00011297"/>
    <w:rsid w:val="00012655"/>
    <w:rsid w:val="00012988"/>
    <w:rsid w:val="00020093"/>
    <w:rsid w:val="00022E4A"/>
    <w:rsid w:val="0002331C"/>
    <w:rsid w:val="000258BA"/>
    <w:rsid w:val="00030B5C"/>
    <w:rsid w:val="000344D0"/>
    <w:rsid w:val="00037C11"/>
    <w:rsid w:val="000433BF"/>
    <w:rsid w:val="00043F65"/>
    <w:rsid w:val="000509BD"/>
    <w:rsid w:val="00054E7A"/>
    <w:rsid w:val="0006342D"/>
    <w:rsid w:val="00065F88"/>
    <w:rsid w:val="00066ABA"/>
    <w:rsid w:val="00066D94"/>
    <w:rsid w:val="00070B72"/>
    <w:rsid w:val="00070E38"/>
    <w:rsid w:val="000715F0"/>
    <w:rsid w:val="00073837"/>
    <w:rsid w:val="000755E8"/>
    <w:rsid w:val="00077A86"/>
    <w:rsid w:val="00081978"/>
    <w:rsid w:val="00085C17"/>
    <w:rsid w:val="00085F69"/>
    <w:rsid w:val="000867BE"/>
    <w:rsid w:val="000900E6"/>
    <w:rsid w:val="00090890"/>
    <w:rsid w:val="000A4CC4"/>
    <w:rsid w:val="000A6394"/>
    <w:rsid w:val="000B0F29"/>
    <w:rsid w:val="000B11A5"/>
    <w:rsid w:val="000B1602"/>
    <w:rsid w:val="000B1E9D"/>
    <w:rsid w:val="000B3584"/>
    <w:rsid w:val="000B3DD6"/>
    <w:rsid w:val="000B6ABC"/>
    <w:rsid w:val="000B7FED"/>
    <w:rsid w:val="000C0340"/>
    <w:rsid w:val="000C038A"/>
    <w:rsid w:val="000C142F"/>
    <w:rsid w:val="000C1982"/>
    <w:rsid w:val="000C60FD"/>
    <w:rsid w:val="000C6598"/>
    <w:rsid w:val="000C673B"/>
    <w:rsid w:val="000C6825"/>
    <w:rsid w:val="000D261B"/>
    <w:rsid w:val="000D4131"/>
    <w:rsid w:val="000D41DE"/>
    <w:rsid w:val="000E1ED2"/>
    <w:rsid w:val="000E2ECE"/>
    <w:rsid w:val="000E2ED7"/>
    <w:rsid w:val="000E42FF"/>
    <w:rsid w:val="000E6E18"/>
    <w:rsid w:val="000F0169"/>
    <w:rsid w:val="000F0BF8"/>
    <w:rsid w:val="000F1F3F"/>
    <w:rsid w:val="000F3C8C"/>
    <w:rsid w:val="000F4378"/>
    <w:rsid w:val="000F5285"/>
    <w:rsid w:val="000F5603"/>
    <w:rsid w:val="000F6DD7"/>
    <w:rsid w:val="00102D31"/>
    <w:rsid w:val="00105AEC"/>
    <w:rsid w:val="00110252"/>
    <w:rsid w:val="00113228"/>
    <w:rsid w:val="00113E88"/>
    <w:rsid w:val="0011441A"/>
    <w:rsid w:val="00120592"/>
    <w:rsid w:val="001228F0"/>
    <w:rsid w:val="00123D5E"/>
    <w:rsid w:val="001300E7"/>
    <w:rsid w:val="00130D8B"/>
    <w:rsid w:val="001379D6"/>
    <w:rsid w:val="0014005F"/>
    <w:rsid w:val="00145D43"/>
    <w:rsid w:val="0014662B"/>
    <w:rsid w:val="00147308"/>
    <w:rsid w:val="0014781D"/>
    <w:rsid w:val="001534FE"/>
    <w:rsid w:val="00156C1B"/>
    <w:rsid w:val="0015718E"/>
    <w:rsid w:val="0015766C"/>
    <w:rsid w:val="00157BEE"/>
    <w:rsid w:val="00164F39"/>
    <w:rsid w:val="00165BEF"/>
    <w:rsid w:val="0017249F"/>
    <w:rsid w:val="00180BA6"/>
    <w:rsid w:val="0018130B"/>
    <w:rsid w:val="00192066"/>
    <w:rsid w:val="00192C46"/>
    <w:rsid w:val="00193473"/>
    <w:rsid w:val="00193C10"/>
    <w:rsid w:val="00194943"/>
    <w:rsid w:val="001A08B3"/>
    <w:rsid w:val="001A1BF9"/>
    <w:rsid w:val="001A5BCD"/>
    <w:rsid w:val="001A7B60"/>
    <w:rsid w:val="001B4558"/>
    <w:rsid w:val="001B52F0"/>
    <w:rsid w:val="001B6AAE"/>
    <w:rsid w:val="001B7A65"/>
    <w:rsid w:val="001C09AC"/>
    <w:rsid w:val="001C387D"/>
    <w:rsid w:val="001C5648"/>
    <w:rsid w:val="001C5B4D"/>
    <w:rsid w:val="001C69C7"/>
    <w:rsid w:val="001C76C5"/>
    <w:rsid w:val="001D589A"/>
    <w:rsid w:val="001D6738"/>
    <w:rsid w:val="001E3110"/>
    <w:rsid w:val="001E3AEF"/>
    <w:rsid w:val="001E41F3"/>
    <w:rsid w:val="001E55D5"/>
    <w:rsid w:val="001F0128"/>
    <w:rsid w:val="001F1BBE"/>
    <w:rsid w:val="001F2620"/>
    <w:rsid w:val="001F54D3"/>
    <w:rsid w:val="00200B0F"/>
    <w:rsid w:val="002016D5"/>
    <w:rsid w:val="0021539F"/>
    <w:rsid w:val="00215AEE"/>
    <w:rsid w:val="002161A4"/>
    <w:rsid w:val="002206D4"/>
    <w:rsid w:val="00222732"/>
    <w:rsid w:val="00222868"/>
    <w:rsid w:val="00223E1F"/>
    <w:rsid w:val="002261C7"/>
    <w:rsid w:val="00226F6A"/>
    <w:rsid w:val="002325D2"/>
    <w:rsid w:val="00240A71"/>
    <w:rsid w:val="00242D08"/>
    <w:rsid w:val="00245D0B"/>
    <w:rsid w:val="0024613F"/>
    <w:rsid w:val="002464D4"/>
    <w:rsid w:val="002532FE"/>
    <w:rsid w:val="002547D4"/>
    <w:rsid w:val="00255132"/>
    <w:rsid w:val="0026004D"/>
    <w:rsid w:val="00261942"/>
    <w:rsid w:val="00261B0C"/>
    <w:rsid w:val="00262E7A"/>
    <w:rsid w:val="002640DD"/>
    <w:rsid w:val="00264C44"/>
    <w:rsid w:val="00265CE3"/>
    <w:rsid w:val="00265DD3"/>
    <w:rsid w:val="00266586"/>
    <w:rsid w:val="002726A8"/>
    <w:rsid w:val="00273155"/>
    <w:rsid w:val="002738BD"/>
    <w:rsid w:val="00275D12"/>
    <w:rsid w:val="002767B3"/>
    <w:rsid w:val="00276D21"/>
    <w:rsid w:val="00277B88"/>
    <w:rsid w:val="002840E4"/>
    <w:rsid w:val="00284FEB"/>
    <w:rsid w:val="0028535B"/>
    <w:rsid w:val="002860C4"/>
    <w:rsid w:val="002861B5"/>
    <w:rsid w:val="00287C51"/>
    <w:rsid w:val="002936A3"/>
    <w:rsid w:val="0029545E"/>
    <w:rsid w:val="002A0FB5"/>
    <w:rsid w:val="002A2D1C"/>
    <w:rsid w:val="002A4804"/>
    <w:rsid w:val="002A62DB"/>
    <w:rsid w:val="002A6F98"/>
    <w:rsid w:val="002B19A1"/>
    <w:rsid w:val="002B3EA8"/>
    <w:rsid w:val="002B42DA"/>
    <w:rsid w:val="002B43B4"/>
    <w:rsid w:val="002B4C50"/>
    <w:rsid w:val="002B5741"/>
    <w:rsid w:val="002B62D9"/>
    <w:rsid w:val="002C1D93"/>
    <w:rsid w:val="002C3182"/>
    <w:rsid w:val="002C58B3"/>
    <w:rsid w:val="002C7746"/>
    <w:rsid w:val="002D36A7"/>
    <w:rsid w:val="002D47A6"/>
    <w:rsid w:val="002E0153"/>
    <w:rsid w:val="002E1561"/>
    <w:rsid w:val="002E3DD0"/>
    <w:rsid w:val="002E7570"/>
    <w:rsid w:val="002E7DA0"/>
    <w:rsid w:val="002F0BB3"/>
    <w:rsid w:val="002F170B"/>
    <w:rsid w:val="002F2584"/>
    <w:rsid w:val="002F2992"/>
    <w:rsid w:val="002F3235"/>
    <w:rsid w:val="002F3A69"/>
    <w:rsid w:val="002F4ABE"/>
    <w:rsid w:val="00305409"/>
    <w:rsid w:val="00306825"/>
    <w:rsid w:val="003073D3"/>
    <w:rsid w:val="0032170C"/>
    <w:rsid w:val="00322884"/>
    <w:rsid w:val="0033012B"/>
    <w:rsid w:val="003339D1"/>
    <w:rsid w:val="00333E7B"/>
    <w:rsid w:val="00334AAB"/>
    <w:rsid w:val="00334B73"/>
    <w:rsid w:val="00335828"/>
    <w:rsid w:val="003375E7"/>
    <w:rsid w:val="003406A3"/>
    <w:rsid w:val="00343B81"/>
    <w:rsid w:val="0034538E"/>
    <w:rsid w:val="00351F70"/>
    <w:rsid w:val="00353255"/>
    <w:rsid w:val="00355677"/>
    <w:rsid w:val="003609EF"/>
    <w:rsid w:val="0036126D"/>
    <w:rsid w:val="0036231A"/>
    <w:rsid w:val="0036437B"/>
    <w:rsid w:val="003657E3"/>
    <w:rsid w:val="00366C22"/>
    <w:rsid w:val="003742C0"/>
    <w:rsid w:val="00374DD4"/>
    <w:rsid w:val="003755BF"/>
    <w:rsid w:val="0038075E"/>
    <w:rsid w:val="0038131E"/>
    <w:rsid w:val="003834DB"/>
    <w:rsid w:val="003840B0"/>
    <w:rsid w:val="0039644C"/>
    <w:rsid w:val="0039648A"/>
    <w:rsid w:val="00396AB3"/>
    <w:rsid w:val="003A1A7D"/>
    <w:rsid w:val="003A27D5"/>
    <w:rsid w:val="003A685F"/>
    <w:rsid w:val="003B084D"/>
    <w:rsid w:val="003B29F8"/>
    <w:rsid w:val="003B3242"/>
    <w:rsid w:val="003C0B75"/>
    <w:rsid w:val="003C7B35"/>
    <w:rsid w:val="003D1068"/>
    <w:rsid w:val="003D1BF0"/>
    <w:rsid w:val="003D63C8"/>
    <w:rsid w:val="003D6CC0"/>
    <w:rsid w:val="003D70A1"/>
    <w:rsid w:val="003E1A36"/>
    <w:rsid w:val="003E1AD0"/>
    <w:rsid w:val="003E262F"/>
    <w:rsid w:val="003E56D4"/>
    <w:rsid w:val="003E710C"/>
    <w:rsid w:val="003F087F"/>
    <w:rsid w:val="003F12FA"/>
    <w:rsid w:val="003F4FBB"/>
    <w:rsid w:val="003F5FDC"/>
    <w:rsid w:val="00401DEE"/>
    <w:rsid w:val="004024E2"/>
    <w:rsid w:val="00403A7D"/>
    <w:rsid w:val="00403F8B"/>
    <w:rsid w:val="00404168"/>
    <w:rsid w:val="00410371"/>
    <w:rsid w:val="00410C77"/>
    <w:rsid w:val="00415ED7"/>
    <w:rsid w:val="00416E51"/>
    <w:rsid w:val="004216C3"/>
    <w:rsid w:val="00422FB4"/>
    <w:rsid w:val="004242F1"/>
    <w:rsid w:val="0042452C"/>
    <w:rsid w:val="00424993"/>
    <w:rsid w:val="00425CA8"/>
    <w:rsid w:val="00427826"/>
    <w:rsid w:val="00435FF5"/>
    <w:rsid w:val="0043623F"/>
    <w:rsid w:val="00444160"/>
    <w:rsid w:val="00447240"/>
    <w:rsid w:val="00452C41"/>
    <w:rsid w:val="0046145B"/>
    <w:rsid w:val="00466F83"/>
    <w:rsid w:val="00467CBF"/>
    <w:rsid w:val="004702BA"/>
    <w:rsid w:val="00470CA3"/>
    <w:rsid w:val="00477475"/>
    <w:rsid w:val="00477F4B"/>
    <w:rsid w:val="0048038A"/>
    <w:rsid w:val="004816EC"/>
    <w:rsid w:val="00481B6F"/>
    <w:rsid w:val="0048371F"/>
    <w:rsid w:val="00483B23"/>
    <w:rsid w:val="00487FF3"/>
    <w:rsid w:val="004915FB"/>
    <w:rsid w:val="004923DA"/>
    <w:rsid w:val="00495582"/>
    <w:rsid w:val="004A13C4"/>
    <w:rsid w:val="004A2469"/>
    <w:rsid w:val="004A254B"/>
    <w:rsid w:val="004A372C"/>
    <w:rsid w:val="004A405D"/>
    <w:rsid w:val="004A43EA"/>
    <w:rsid w:val="004A44B9"/>
    <w:rsid w:val="004B014B"/>
    <w:rsid w:val="004B16C9"/>
    <w:rsid w:val="004B264C"/>
    <w:rsid w:val="004B349A"/>
    <w:rsid w:val="004B4399"/>
    <w:rsid w:val="004B51D8"/>
    <w:rsid w:val="004B75B7"/>
    <w:rsid w:val="004C50FB"/>
    <w:rsid w:val="004C73C0"/>
    <w:rsid w:val="004C7A67"/>
    <w:rsid w:val="004D2E6E"/>
    <w:rsid w:val="004D6DF3"/>
    <w:rsid w:val="004D790F"/>
    <w:rsid w:val="004E3166"/>
    <w:rsid w:val="004F0C6A"/>
    <w:rsid w:val="004F2367"/>
    <w:rsid w:val="004F37C0"/>
    <w:rsid w:val="005030C4"/>
    <w:rsid w:val="00503E57"/>
    <w:rsid w:val="005045CF"/>
    <w:rsid w:val="00514E9B"/>
    <w:rsid w:val="00515463"/>
    <w:rsid w:val="0051580D"/>
    <w:rsid w:val="00520BDA"/>
    <w:rsid w:val="005221A1"/>
    <w:rsid w:val="00522736"/>
    <w:rsid w:val="005228B3"/>
    <w:rsid w:val="00524A0D"/>
    <w:rsid w:val="00533B74"/>
    <w:rsid w:val="005346AE"/>
    <w:rsid w:val="00535160"/>
    <w:rsid w:val="00536223"/>
    <w:rsid w:val="00536D99"/>
    <w:rsid w:val="005417C8"/>
    <w:rsid w:val="00541B2B"/>
    <w:rsid w:val="00543B43"/>
    <w:rsid w:val="005469C9"/>
    <w:rsid w:val="00547111"/>
    <w:rsid w:val="0054789F"/>
    <w:rsid w:val="0055004F"/>
    <w:rsid w:val="00550FCC"/>
    <w:rsid w:val="00551731"/>
    <w:rsid w:val="00551BCF"/>
    <w:rsid w:val="005574A4"/>
    <w:rsid w:val="00557D77"/>
    <w:rsid w:val="00570539"/>
    <w:rsid w:val="0057099D"/>
    <w:rsid w:val="0057214A"/>
    <w:rsid w:val="005727B4"/>
    <w:rsid w:val="00574C02"/>
    <w:rsid w:val="00576EF7"/>
    <w:rsid w:val="00580DA6"/>
    <w:rsid w:val="0058170C"/>
    <w:rsid w:val="00581D6B"/>
    <w:rsid w:val="00587290"/>
    <w:rsid w:val="0058792C"/>
    <w:rsid w:val="005900DC"/>
    <w:rsid w:val="00592D74"/>
    <w:rsid w:val="00596292"/>
    <w:rsid w:val="005A106E"/>
    <w:rsid w:val="005A1184"/>
    <w:rsid w:val="005B19F9"/>
    <w:rsid w:val="005B45CC"/>
    <w:rsid w:val="005B56E2"/>
    <w:rsid w:val="005B5C06"/>
    <w:rsid w:val="005B654C"/>
    <w:rsid w:val="005B692E"/>
    <w:rsid w:val="005C7679"/>
    <w:rsid w:val="005D0C0E"/>
    <w:rsid w:val="005D139F"/>
    <w:rsid w:val="005D78A0"/>
    <w:rsid w:val="005E2C44"/>
    <w:rsid w:val="005E3412"/>
    <w:rsid w:val="005E66F3"/>
    <w:rsid w:val="005E74D1"/>
    <w:rsid w:val="005E7A87"/>
    <w:rsid w:val="005F3459"/>
    <w:rsid w:val="005F3B47"/>
    <w:rsid w:val="005F5CAF"/>
    <w:rsid w:val="005F6781"/>
    <w:rsid w:val="00602895"/>
    <w:rsid w:val="006033ED"/>
    <w:rsid w:val="00603A11"/>
    <w:rsid w:val="00606EDB"/>
    <w:rsid w:val="006073C7"/>
    <w:rsid w:val="00615F26"/>
    <w:rsid w:val="00620A6C"/>
    <w:rsid w:val="00621188"/>
    <w:rsid w:val="00621B5D"/>
    <w:rsid w:val="006257ED"/>
    <w:rsid w:val="00632CEA"/>
    <w:rsid w:val="00635114"/>
    <w:rsid w:val="0063582A"/>
    <w:rsid w:val="00637DC6"/>
    <w:rsid w:val="00640736"/>
    <w:rsid w:val="0064093F"/>
    <w:rsid w:val="00640B42"/>
    <w:rsid w:val="00641D67"/>
    <w:rsid w:val="00642371"/>
    <w:rsid w:val="00650909"/>
    <w:rsid w:val="00651801"/>
    <w:rsid w:val="00651E88"/>
    <w:rsid w:val="00653ED9"/>
    <w:rsid w:val="00654627"/>
    <w:rsid w:val="006558E5"/>
    <w:rsid w:val="00661456"/>
    <w:rsid w:val="006622A7"/>
    <w:rsid w:val="0066393E"/>
    <w:rsid w:val="00667337"/>
    <w:rsid w:val="00670FAE"/>
    <w:rsid w:val="006710D1"/>
    <w:rsid w:val="00671BBB"/>
    <w:rsid w:val="00672BC8"/>
    <w:rsid w:val="00676B6E"/>
    <w:rsid w:val="006772CD"/>
    <w:rsid w:val="00680BCC"/>
    <w:rsid w:val="006845DE"/>
    <w:rsid w:val="00686FA0"/>
    <w:rsid w:val="00690D81"/>
    <w:rsid w:val="006923EB"/>
    <w:rsid w:val="00693A8C"/>
    <w:rsid w:val="00695808"/>
    <w:rsid w:val="00695E4C"/>
    <w:rsid w:val="006A7B0E"/>
    <w:rsid w:val="006B037A"/>
    <w:rsid w:val="006B0A23"/>
    <w:rsid w:val="006B3047"/>
    <w:rsid w:val="006B46FB"/>
    <w:rsid w:val="006B5B64"/>
    <w:rsid w:val="006B6357"/>
    <w:rsid w:val="006B63E0"/>
    <w:rsid w:val="006C018D"/>
    <w:rsid w:val="006C3B62"/>
    <w:rsid w:val="006C40C8"/>
    <w:rsid w:val="006C4133"/>
    <w:rsid w:val="006C58A8"/>
    <w:rsid w:val="006C5E86"/>
    <w:rsid w:val="006D1DA1"/>
    <w:rsid w:val="006E21FB"/>
    <w:rsid w:val="006E7731"/>
    <w:rsid w:val="006F38CC"/>
    <w:rsid w:val="006F4BF4"/>
    <w:rsid w:val="00702823"/>
    <w:rsid w:val="00705058"/>
    <w:rsid w:val="00707827"/>
    <w:rsid w:val="00707D0F"/>
    <w:rsid w:val="00710A3C"/>
    <w:rsid w:val="00713941"/>
    <w:rsid w:val="007155E5"/>
    <w:rsid w:val="007174F5"/>
    <w:rsid w:val="00717944"/>
    <w:rsid w:val="007207D7"/>
    <w:rsid w:val="007243D5"/>
    <w:rsid w:val="007277F4"/>
    <w:rsid w:val="00731E77"/>
    <w:rsid w:val="00733065"/>
    <w:rsid w:val="00735D0A"/>
    <w:rsid w:val="00740233"/>
    <w:rsid w:val="007455F0"/>
    <w:rsid w:val="007467CC"/>
    <w:rsid w:val="0075474C"/>
    <w:rsid w:val="007549B4"/>
    <w:rsid w:val="00754BC6"/>
    <w:rsid w:val="00762DFB"/>
    <w:rsid w:val="0076408B"/>
    <w:rsid w:val="0076528D"/>
    <w:rsid w:val="007723FB"/>
    <w:rsid w:val="00777956"/>
    <w:rsid w:val="0078081B"/>
    <w:rsid w:val="00781224"/>
    <w:rsid w:val="0078160C"/>
    <w:rsid w:val="00786523"/>
    <w:rsid w:val="00792342"/>
    <w:rsid w:val="00792F41"/>
    <w:rsid w:val="007954C8"/>
    <w:rsid w:val="007968F2"/>
    <w:rsid w:val="007977A8"/>
    <w:rsid w:val="007A018B"/>
    <w:rsid w:val="007A2877"/>
    <w:rsid w:val="007A3F74"/>
    <w:rsid w:val="007A460B"/>
    <w:rsid w:val="007A663A"/>
    <w:rsid w:val="007B368D"/>
    <w:rsid w:val="007B37BB"/>
    <w:rsid w:val="007B5118"/>
    <w:rsid w:val="007B512A"/>
    <w:rsid w:val="007B51CF"/>
    <w:rsid w:val="007B5430"/>
    <w:rsid w:val="007C17BF"/>
    <w:rsid w:val="007C2097"/>
    <w:rsid w:val="007C27F8"/>
    <w:rsid w:val="007C2981"/>
    <w:rsid w:val="007C32E0"/>
    <w:rsid w:val="007C64E1"/>
    <w:rsid w:val="007C7107"/>
    <w:rsid w:val="007D028E"/>
    <w:rsid w:val="007D44A4"/>
    <w:rsid w:val="007D6A07"/>
    <w:rsid w:val="007D6DE6"/>
    <w:rsid w:val="007E78E9"/>
    <w:rsid w:val="007F0783"/>
    <w:rsid w:val="007F4DE9"/>
    <w:rsid w:val="007F7259"/>
    <w:rsid w:val="00802468"/>
    <w:rsid w:val="008040A8"/>
    <w:rsid w:val="00805893"/>
    <w:rsid w:val="008079AA"/>
    <w:rsid w:val="00813270"/>
    <w:rsid w:val="00813E2D"/>
    <w:rsid w:val="008155E9"/>
    <w:rsid w:val="00816824"/>
    <w:rsid w:val="00816D1F"/>
    <w:rsid w:val="00817474"/>
    <w:rsid w:val="00823AFF"/>
    <w:rsid w:val="00826C61"/>
    <w:rsid w:val="008279FA"/>
    <w:rsid w:val="00830E5C"/>
    <w:rsid w:val="00831DF9"/>
    <w:rsid w:val="00834AF7"/>
    <w:rsid w:val="00840B3B"/>
    <w:rsid w:val="00840BF8"/>
    <w:rsid w:val="00842255"/>
    <w:rsid w:val="00845078"/>
    <w:rsid w:val="00853929"/>
    <w:rsid w:val="00856C57"/>
    <w:rsid w:val="00856E02"/>
    <w:rsid w:val="00856F8A"/>
    <w:rsid w:val="00857061"/>
    <w:rsid w:val="00857307"/>
    <w:rsid w:val="0086085A"/>
    <w:rsid w:val="008626E7"/>
    <w:rsid w:val="0086518D"/>
    <w:rsid w:val="008652A3"/>
    <w:rsid w:val="008665F2"/>
    <w:rsid w:val="00867294"/>
    <w:rsid w:val="00867768"/>
    <w:rsid w:val="00870EE7"/>
    <w:rsid w:val="00874A85"/>
    <w:rsid w:val="00885856"/>
    <w:rsid w:val="008863B9"/>
    <w:rsid w:val="008907BF"/>
    <w:rsid w:val="008927B1"/>
    <w:rsid w:val="0089795B"/>
    <w:rsid w:val="008A1E8E"/>
    <w:rsid w:val="008A40F8"/>
    <w:rsid w:val="008A45A6"/>
    <w:rsid w:val="008A6D6B"/>
    <w:rsid w:val="008B0702"/>
    <w:rsid w:val="008B10EC"/>
    <w:rsid w:val="008B2ACE"/>
    <w:rsid w:val="008B3FC8"/>
    <w:rsid w:val="008B51F9"/>
    <w:rsid w:val="008B5A71"/>
    <w:rsid w:val="008B7C4F"/>
    <w:rsid w:val="008C2AED"/>
    <w:rsid w:val="008D02FF"/>
    <w:rsid w:val="008D32C1"/>
    <w:rsid w:val="008D5C7D"/>
    <w:rsid w:val="008D6398"/>
    <w:rsid w:val="008E2273"/>
    <w:rsid w:val="008E2D0E"/>
    <w:rsid w:val="008E41B5"/>
    <w:rsid w:val="008E6846"/>
    <w:rsid w:val="008F2F95"/>
    <w:rsid w:val="008F3753"/>
    <w:rsid w:val="008F4E55"/>
    <w:rsid w:val="008F686C"/>
    <w:rsid w:val="0090103F"/>
    <w:rsid w:val="0090290F"/>
    <w:rsid w:val="009040DE"/>
    <w:rsid w:val="009045CC"/>
    <w:rsid w:val="00906EAA"/>
    <w:rsid w:val="0090728C"/>
    <w:rsid w:val="00910761"/>
    <w:rsid w:val="009110D7"/>
    <w:rsid w:val="00912CCA"/>
    <w:rsid w:val="00912D00"/>
    <w:rsid w:val="00912D06"/>
    <w:rsid w:val="00913AFB"/>
    <w:rsid w:val="009148DE"/>
    <w:rsid w:val="00916B9E"/>
    <w:rsid w:val="0091796F"/>
    <w:rsid w:val="00921609"/>
    <w:rsid w:val="00922F91"/>
    <w:rsid w:val="00924824"/>
    <w:rsid w:val="00925A1E"/>
    <w:rsid w:val="00931704"/>
    <w:rsid w:val="00941962"/>
    <w:rsid w:val="00941E30"/>
    <w:rsid w:val="0094255B"/>
    <w:rsid w:val="00943FD3"/>
    <w:rsid w:val="00956877"/>
    <w:rsid w:val="00956C10"/>
    <w:rsid w:val="00961485"/>
    <w:rsid w:val="00962908"/>
    <w:rsid w:val="00964EE2"/>
    <w:rsid w:val="0097290C"/>
    <w:rsid w:val="00974ACF"/>
    <w:rsid w:val="00975AF8"/>
    <w:rsid w:val="009777D9"/>
    <w:rsid w:val="0098008D"/>
    <w:rsid w:val="009814D7"/>
    <w:rsid w:val="00983B7A"/>
    <w:rsid w:val="00983D37"/>
    <w:rsid w:val="00986707"/>
    <w:rsid w:val="00986A51"/>
    <w:rsid w:val="009875CF"/>
    <w:rsid w:val="00991B88"/>
    <w:rsid w:val="00991E67"/>
    <w:rsid w:val="0099278E"/>
    <w:rsid w:val="009951EF"/>
    <w:rsid w:val="00996312"/>
    <w:rsid w:val="00997ED8"/>
    <w:rsid w:val="009A02A0"/>
    <w:rsid w:val="009A079F"/>
    <w:rsid w:val="009A4C98"/>
    <w:rsid w:val="009A5753"/>
    <w:rsid w:val="009A579D"/>
    <w:rsid w:val="009B044A"/>
    <w:rsid w:val="009B1774"/>
    <w:rsid w:val="009B2FE1"/>
    <w:rsid w:val="009B367E"/>
    <w:rsid w:val="009B5C0E"/>
    <w:rsid w:val="009B7CF5"/>
    <w:rsid w:val="009C0F16"/>
    <w:rsid w:val="009C5396"/>
    <w:rsid w:val="009C7B30"/>
    <w:rsid w:val="009D106D"/>
    <w:rsid w:val="009D132C"/>
    <w:rsid w:val="009D2FEC"/>
    <w:rsid w:val="009E3297"/>
    <w:rsid w:val="009E4F97"/>
    <w:rsid w:val="009E686F"/>
    <w:rsid w:val="009E7F74"/>
    <w:rsid w:val="009F41FB"/>
    <w:rsid w:val="009F734F"/>
    <w:rsid w:val="00A00FD9"/>
    <w:rsid w:val="00A0195B"/>
    <w:rsid w:val="00A0214C"/>
    <w:rsid w:val="00A02C25"/>
    <w:rsid w:val="00A04FE0"/>
    <w:rsid w:val="00A050AF"/>
    <w:rsid w:val="00A0513F"/>
    <w:rsid w:val="00A1032F"/>
    <w:rsid w:val="00A10960"/>
    <w:rsid w:val="00A10ED5"/>
    <w:rsid w:val="00A17E25"/>
    <w:rsid w:val="00A24199"/>
    <w:rsid w:val="00A246B6"/>
    <w:rsid w:val="00A25EAA"/>
    <w:rsid w:val="00A319D4"/>
    <w:rsid w:val="00A34072"/>
    <w:rsid w:val="00A34B9A"/>
    <w:rsid w:val="00A370AE"/>
    <w:rsid w:val="00A43D54"/>
    <w:rsid w:val="00A463A9"/>
    <w:rsid w:val="00A478EB"/>
    <w:rsid w:val="00A47D6D"/>
    <w:rsid w:val="00A47D7B"/>
    <w:rsid w:val="00A47E70"/>
    <w:rsid w:val="00A50CF0"/>
    <w:rsid w:val="00A519ED"/>
    <w:rsid w:val="00A54713"/>
    <w:rsid w:val="00A54AC2"/>
    <w:rsid w:val="00A54EAC"/>
    <w:rsid w:val="00A63BC1"/>
    <w:rsid w:val="00A6486B"/>
    <w:rsid w:val="00A66D7F"/>
    <w:rsid w:val="00A73339"/>
    <w:rsid w:val="00A74234"/>
    <w:rsid w:val="00A75571"/>
    <w:rsid w:val="00A75B28"/>
    <w:rsid w:val="00A7671C"/>
    <w:rsid w:val="00A77C12"/>
    <w:rsid w:val="00A807F3"/>
    <w:rsid w:val="00A86C9D"/>
    <w:rsid w:val="00A86D15"/>
    <w:rsid w:val="00A973B2"/>
    <w:rsid w:val="00AA2CBC"/>
    <w:rsid w:val="00AA4474"/>
    <w:rsid w:val="00AA4C6D"/>
    <w:rsid w:val="00AA60A4"/>
    <w:rsid w:val="00AA70EF"/>
    <w:rsid w:val="00AB05A9"/>
    <w:rsid w:val="00AB1A8D"/>
    <w:rsid w:val="00AB47AC"/>
    <w:rsid w:val="00AB4C78"/>
    <w:rsid w:val="00AB69FD"/>
    <w:rsid w:val="00AB733F"/>
    <w:rsid w:val="00AB7620"/>
    <w:rsid w:val="00AB7E5A"/>
    <w:rsid w:val="00AC375D"/>
    <w:rsid w:val="00AC3B13"/>
    <w:rsid w:val="00AC542A"/>
    <w:rsid w:val="00AC5820"/>
    <w:rsid w:val="00AC5959"/>
    <w:rsid w:val="00AD1CD8"/>
    <w:rsid w:val="00AD50F9"/>
    <w:rsid w:val="00AD71AD"/>
    <w:rsid w:val="00AE0B0A"/>
    <w:rsid w:val="00AF12D5"/>
    <w:rsid w:val="00AF37A5"/>
    <w:rsid w:val="00AF4CAF"/>
    <w:rsid w:val="00AF4FD1"/>
    <w:rsid w:val="00AF52F5"/>
    <w:rsid w:val="00B03194"/>
    <w:rsid w:val="00B03251"/>
    <w:rsid w:val="00B0388B"/>
    <w:rsid w:val="00B04EC0"/>
    <w:rsid w:val="00B06382"/>
    <w:rsid w:val="00B07A36"/>
    <w:rsid w:val="00B14FF7"/>
    <w:rsid w:val="00B165FD"/>
    <w:rsid w:val="00B20E4C"/>
    <w:rsid w:val="00B23052"/>
    <w:rsid w:val="00B24875"/>
    <w:rsid w:val="00B252F2"/>
    <w:rsid w:val="00B258BB"/>
    <w:rsid w:val="00B25ECF"/>
    <w:rsid w:val="00B27D3B"/>
    <w:rsid w:val="00B304F8"/>
    <w:rsid w:val="00B34897"/>
    <w:rsid w:val="00B3493B"/>
    <w:rsid w:val="00B368E7"/>
    <w:rsid w:val="00B40E9D"/>
    <w:rsid w:val="00B41407"/>
    <w:rsid w:val="00B43408"/>
    <w:rsid w:val="00B469E6"/>
    <w:rsid w:val="00B506F2"/>
    <w:rsid w:val="00B50F7E"/>
    <w:rsid w:val="00B52F87"/>
    <w:rsid w:val="00B5336E"/>
    <w:rsid w:val="00B65B19"/>
    <w:rsid w:val="00B67B97"/>
    <w:rsid w:val="00B71F09"/>
    <w:rsid w:val="00B72479"/>
    <w:rsid w:val="00B72E2D"/>
    <w:rsid w:val="00B77583"/>
    <w:rsid w:val="00B777CE"/>
    <w:rsid w:val="00B815E8"/>
    <w:rsid w:val="00B81F4D"/>
    <w:rsid w:val="00B8336B"/>
    <w:rsid w:val="00B85BE1"/>
    <w:rsid w:val="00B85EE2"/>
    <w:rsid w:val="00B87F49"/>
    <w:rsid w:val="00B91DD4"/>
    <w:rsid w:val="00B948F4"/>
    <w:rsid w:val="00B94E6D"/>
    <w:rsid w:val="00B968C8"/>
    <w:rsid w:val="00B97028"/>
    <w:rsid w:val="00BA1B2C"/>
    <w:rsid w:val="00BA2761"/>
    <w:rsid w:val="00BA342B"/>
    <w:rsid w:val="00BA3EC5"/>
    <w:rsid w:val="00BA51D9"/>
    <w:rsid w:val="00BA7379"/>
    <w:rsid w:val="00BB135E"/>
    <w:rsid w:val="00BB5DFC"/>
    <w:rsid w:val="00BB6385"/>
    <w:rsid w:val="00BC646E"/>
    <w:rsid w:val="00BD0E9F"/>
    <w:rsid w:val="00BD279D"/>
    <w:rsid w:val="00BD3337"/>
    <w:rsid w:val="00BD3410"/>
    <w:rsid w:val="00BD6BB8"/>
    <w:rsid w:val="00BE3CF3"/>
    <w:rsid w:val="00BE3D02"/>
    <w:rsid w:val="00BE5A27"/>
    <w:rsid w:val="00BF559D"/>
    <w:rsid w:val="00C028EB"/>
    <w:rsid w:val="00C047F8"/>
    <w:rsid w:val="00C12EBF"/>
    <w:rsid w:val="00C15169"/>
    <w:rsid w:val="00C16829"/>
    <w:rsid w:val="00C17D6F"/>
    <w:rsid w:val="00C2315E"/>
    <w:rsid w:val="00C243B6"/>
    <w:rsid w:val="00C27A34"/>
    <w:rsid w:val="00C3007F"/>
    <w:rsid w:val="00C321DC"/>
    <w:rsid w:val="00C366FC"/>
    <w:rsid w:val="00C36B7A"/>
    <w:rsid w:val="00C3799D"/>
    <w:rsid w:val="00C40D50"/>
    <w:rsid w:val="00C4298C"/>
    <w:rsid w:val="00C438CA"/>
    <w:rsid w:val="00C46033"/>
    <w:rsid w:val="00C46F3D"/>
    <w:rsid w:val="00C512F7"/>
    <w:rsid w:val="00C547E1"/>
    <w:rsid w:val="00C5795D"/>
    <w:rsid w:val="00C61684"/>
    <w:rsid w:val="00C62C5F"/>
    <w:rsid w:val="00C6376F"/>
    <w:rsid w:val="00C64757"/>
    <w:rsid w:val="00C64B2A"/>
    <w:rsid w:val="00C64B31"/>
    <w:rsid w:val="00C65767"/>
    <w:rsid w:val="00C66B75"/>
    <w:rsid w:val="00C66BA2"/>
    <w:rsid w:val="00C67032"/>
    <w:rsid w:val="00C677AA"/>
    <w:rsid w:val="00C73754"/>
    <w:rsid w:val="00C82CBD"/>
    <w:rsid w:val="00C84F6F"/>
    <w:rsid w:val="00C8695C"/>
    <w:rsid w:val="00C873D0"/>
    <w:rsid w:val="00C92A72"/>
    <w:rsid w:val="00C93928"/>
    <w:rsid w:val="00C95985"/>
    <w:rsid w:val="00C95B2C"/>
    <w:rsid w:val="00C9678D"/>
    <w:rsid w:val="00CA0EF0"/>
    <w:rsid w:val="00CA1BBB"/>
    <w:rsid w:val="00CA4512"/>
    <w:rsid w:val="00CB6527"/>
    <w:rsid w:val="00CC2083"/>
    <w:rsid w:val="00CC2B2C"/>
    <w:rsid w:val="00CC4CC5"/>
    <w:rsid w:val="00CC5026"/>
    <w:rsid w:val="00CC68D0"/>
    <w:rsid w:val="00CD231B"/>
    <w:rsid w:val="00CD2716"/>
    <w:rsid w:val="00CD2D75"/>
    <w:rsid w:val="00CD60E1"/>
    <w:rsid w:val="00CD7239"/>
    <w:rsid w:val="00CE1E83"/>
    <w:rsid w:val="00CE4924"/>
    <w:rsid w:val="00CE5989"/>
    <w:rsid w:val="00CE6129"/>
    <w:rsid w:val="00CE69A7"/>
    <w:rsid w:val="00CE74BA"/>
    <w:rsid w:val="00CF3F7A"/>
    <w:rsid w:val="00D0121C"/>
    <w:rsid w:val="00D03503"/>
    <w:rsid w:val="00D03EDD"/>
    <w:rsid w:val="00D03F9A"/>
    <w:rsid w:val="00D06D51"/>
    <w:rsid w:val="00D15DD7"/>
    <w:rsid w:val="00D21845"/>
    <w:rsid w:val="00D24195"/>
    <w:rsid w:val="00D243D7"/>
    <w:rsid w:val="00D24991"/>
    <w:rsid w:val="00D25222"/>
    <w:rsid w:val="00D26D9E"/>
    <w:rsid w:val="00D26F83"/>
    <w:rsid w:val="00D27989"/>
    <w:rsid w:val="00D30713"/>
    <w:rsid w:val="00D34B38"/>
    <w:rsid w:val="00D41E43"/>
    <w:rsid w:val="00D43837"/>
    <w:rsid w:val="00D454E0"/>
    <w:rsid w:val="00D47B9E"/>
    <w:rsid w:val="00D5009E"/>
    <w:rsid w:val="00D50255"/>
    <w:rsid w:val="00D54781"/>
    <w:rsid w:val="00D56079"/>
    <w:rsid w:val="00D57386"/>
    <w:rsid w:val="00D636A3"/>
    <w:rsid w:val="00D656A2"/>
    <w:rsid w:val="00D66520"/>
    <w:rsid w:val="00D66826"/>
    <w:rsid w:val="00D76DE5"/>
    <w:rsid w:val="00D77EF2"/>
    <w:rsid w:val="00D828DA"/>
    <w:rsid w:val="00D84657"/>
    <w:rsid w:val="00D8652C"/>
    <w:rsid w:val="00D92116"/>
    <w:rsid w:val="00D92BDF"/>
    <w:rsid w:val="00DA0B72"/>
    <w:rsid w:val="00DA11E6"/>
    <w:rsid w:val="00DA3C03"/>
    <w:rsid w:val="00DA4603"/>
    <w:rsid w:val="00DB297D"/>
    <w:rsid w:val="00DB2B0C"/>
    <w:rsid w:val="00DB3C88"/>
    <w:rsid w:val="00DB7B4B"/>
    <w:rsid w:val="00DC4C62"/>
    <w:rsid w:val="00DD4A71"/>
    <w:rsid w:val="00DE05A4"/>
    <w:rsid w:val="00DE22DB"/>
    <w:rsid w:val="00DE34CF"/>
    <w:rsid w:val="00DE4318"/>
    <w:rsid w:val="00DE5885"/>
    <w:rsid w:val="00DF00E8"/>
    <w:rsid w:val="00DF1510"/>
    <w:rsid w:val="00DF18C1"/>
    <w:rsid w:val="00DF3574"/>
    <w:rsid w:val="00DF73A0"/>
    <w:rsid w:val="00E01D24"/>
    <w:rsid w:val="00E02280"/>
    <w:rsid w:val="00E031CF"/>
    <w:rsid w:val="00E03486"/>
    <w:rsid w:val="00E06770"/>
    <w:rsid w:val="00E06C38"/>
    <w:rsid w:val="00E06D7F"/>
    <w:rsid w:val="00E10171"/>
    <w:rsid w:val="00E124B9"/>
    <w:rsid w:val="00E13F05"/>
    <w:rsid w:val="00E13F3D"/>
    <w:rsid w:val="00E140A8"/>
    <w:rsid w:val="00E1524E"/>
    <w:rsid w:val="00E16C0F"/>
    <w:rsid w:val="00E216AF"/>
    <w:rsid w:val="00E21B67"/>
    <w:rsid w:val="00E220E0"/>
    <w:rsid w:val="00E25AB1"/>
    <w:rsid w:val="00E27CD5"/>
    <w:rsid w:val="00E313C2"/>
    <w:rsid w:val="00E3406A"/>
    <w:rsid w:val="00E343AF"/>
    <w:rsid w:val="00E34898"/>
    <w:rsid w:val="00E46CCE"/>
    <w:rsid w:val="00E503A8"/>
    <w:rsid w:val="00E521DC"/>
    <w:rsid w:val="00E564E7"/>
    <w:rsid w:val="00E57E29"/>
    <w:rsid w:val="00E60462"/>
    <w:rsid w:val="00E61CF2"/>
    <w:rsid w:val="00E63823"/>
    <w:rsid w:val="00E6697E"/>
    <w:rsid w:val="00E67F1E"/>
    <w:rsid w:val="00E718F0"/>
    <w:rsid w:val="00E770B6"/>
    <w:rsid w:val="00E80BCE"/>
    <w:rsid w:val="00E8230A"/>
    <w:rsid w:val="00E84C51"/>
    <w:rsid w:val="00E8553F"/>
    <w:rsid w:val="00E86221"/>
    <w:rsid w:val="00E905D3"/>
    <w:rsid w:val="00E913FD"/>
    <w:rsid w:val="00E92D5A"/>
    <w:rsid w:val="00E93A48"/>
    <w:rsid w:val="00E94547"/>
    <w:rsid w:val="00E96871"/>
    <w:rsid w:val="00EA0772"/>
    <w:rsid w:val="00EA1189"/>
    <w:rsid w:val="00EB086D"/>
    <w:rsid w:val="00EB09B7"/>
    <w:rsid w:val="00EB0C45"/>
    <w:rsid w:val="00EB0CC4"/>
    <w:rsid w:val="00EB11B1"/>
    <w:rsid w:val="00EB13F5"/>
    <w:rsid w:val="00EB2D54"/>
    <w:rsid w:val="00EB444F"/>
    <w:rsid w:val="00EB569C"/>
    <w:rsid w:val="00EC0949"/>
    <w:rsid w:val="00EC75A4"/>
    <w:rsid w:val="00ED757B"/>
    <w:rsid w:val="00EE473E"/>
    <w:rsid w:val="00EE7470"/>
    <w:rsid w:val="00EE75F5"/>
    <w:rsid w:val="00EE760A"/>
    <w:rsid w:val="00EE7D7C"/>
    <w:rsid w:val="00EF3BC4"/>
    <w:rsid w:val="00EF3E40"/>
    <w:rsid w:val="00EF6DB7"/>
    <w:rsid w:val="00F00CAC"/>
    <w:rsid w:val="00F01DE3"/>
    <w:rsid w:val="00F11F6C"/>
    <w:rsid w:val="00F14B2C"/>
    <w:rsid w:val="00F1631D"/>
    <w:rsid w:val="00F201A1"/>
    <w:rsid w:val="00F21921"/>
    <w:rsid w:val="00F257A4"/>
    <w:rsid w:val="00F25D98"/>
    <w:rsid w:val="00F300FB"/>
    <w:rsid w:val="00F340F1"/>
    <w:rsid w:val="00F343F3"/>
    <w:rsid w:val="00F3536F"/>
    <w:rsid w:val="00F36415"/>
    <w:rsid w:val="00F444C7"/>
    <w:rsid w:val="00F445CB"/>
    <w:rsid w:val="00F44CDF"/>
    <w:rsid w:val="00F4574A"/>
    <w:rsid w:val="00F520A4"/>
    <w:rsid w:val="00F531CD"/>
    <w:rsid w:val="00F62E81"/>
    <w:rsid w:val="00F64804"/>
    <w:rsid w:val="00F64B26"/>
    <w:rsid w:val="00F6581C"/>
    <w:rsid w:val="00F71EEF"/>
    <w:rsid w:val="00F74B13"/>
    <w:rsid w:val="00F75355"/>
    <w:rsid w:val="00F7798F"/>
    <w:rsid w:val="00F77FCD"/>
    <w:rsid w:val="00F8210B"/>
    <w:rsid w:val="00F82E33"/>
    <w:rsid w:val="00F8433F"/>
    <w:rsid w:val="00F86705"/>
    <w:rsid w:val="00F96C40"/>
    <w:rsid w:val="00F97C03"/>
    <w:rsid w:val="00FA2D06"/>
    <w:rsid w:val="00FA3C66"/>
    <w:rsid w:val="00FA4BDA"/>
    <w:rsid w:val="00FA6056"/>
    <w:rsid w:val="00FA749D"/>
    <w:rsid w:val="00FB0773"/>
    <w:rsid w:val="00FB6386"/>
    <w:rsid w:val="00FB6794"/>
    <w:rsid w:val="00FC1B62"/>
    <w:rsid w:val="00FC40FD"/>
    <w:rsid w:val="00FC474E"/>
    <w:rsid w:val="00FC5BC8"/>
    <w:rsid w:val="00FC5E6A"/>
    <w:rsid w:val="00FD5E0C"/>
    <w:rsid w:val="00FD6827"/>
    <w:rsid w:val="00FE29FC"/>
    <w:rsid w:val="00FE3646"/>
    <w:rsid w:val="00FE47A5"/>
    <w:rsid w:val="00FE56CF"/>
    <w:rsid w:val="00FE5FBF"/>
    <w:rsid w:val="00FE61E0"/>
    <w:rsid w:val="00FF009B"/>
    <w:rsid w:val="00FF0352"/>
    <w:rsid w:val="00FF0996"/>
    <w:rsid w:val="00FF243C"/>
    <w:rsid w:val="00FF67C2"/>
    <w:rsid w:val="00FF73E9"/>
    <w:rsid w:val="03F652C4"/>
    <w:rsid w:val="0FF86EE0"/>
    <w:rsid w:val="288B5610"/>
    <w:rsid w:val="53DA2FFD"/>
    <w:rsid w:val="582C2BB0"/>
    <w:rsid w:val="67E44512"/>
    <w:rsid w:val="785B0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277060C0-D58B-480C-B5DD-B46755A77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/>
    <w:lsdException w:name="toc 9" w:uiPriority="39" w:qFormat="1"/>
    <w:lsdException w:name="Normal Indent" w:uiPriority="99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uiPriority="99" w:unhideWhenUsed="1"/>
    <w:lsdException w:name="caption" w:qFormat="1"/>
    <w:lsdException w:name="table of figures" w:uiPriority="99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Number 2" w:qFormat="1"/>
    <w:lsdException w:name="List Number 3" w:uiPriority="99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nhideWhenUsed="1"/>
    <w:lsdException w:name="Body Text Indent" w:uiPriority="99" w:unhideWhenUsed="1"/>
    <w:lsdException w:name="List Continue" w:semiHidden="1" w:unhideWhenUsed="1"/>
    <w:lsdException w:name="List Continue 2" w:uiPriority="99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 w:unhideWhenUsed="1"/>
    <w:lsdException w:name="Body Text First Indent 2" w:uiPriority="99" w:unhideWhenUsed="1"/>
    <w:lsdException w:name="Note Heading" w:semiHidden="1" w:unhideWhenUsed="1"/>
    <w:lsdException w:name="Body Text 2" w:uiPriority="99"/>
    <w:lsdException w:name="Body Text 3" w:uiPriority="99" w:unhideWhenUsed="1"/>
    <w:lsdException w:name="Body Text Indent 2" w:uiPriority="99" w:unhideWhenUsed="1"/>
    <w:lsdException w:name="Body Text Indent 3" w:uiPriority="99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Plain Text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0"/>
    <w:next w:val="a"/>
    <w:link w:val="6Char"/>
    <w:qFormat/>
    <w:pPr>
      <w:outlineLvl w:val="5"/>
    </w:pPr>
  </w:style>
  <w:style w:type="paragraph" w:styleId="7">
    <w:name w:val="heading 7"/>
    <w:basedOn w:val="H60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0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link w:val="3Char0"/>
    <w:qFormat/>
    <w:pPr>
      <w:ind w:left="1135"/>
    </w:pPr>
  </w:style>
  <w:style w:type="paragraph" w:styleId="20">
    <w:name w:val="List 2"/>
    <w:basedOn w:val="a3"/>
    <w:link w:val="2Char0"/>
    <w:qFormat/>
    <w:pPr>
      <w:ind w:left="851"/>
    </w:pPr>
  </w:style>
  <w:style w:type="paragraph" w:styleId="a3">
    <w:name w:val="List"/>
    <w:basedOn w:val="a"/>
    <w:link w:val="Char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2"/>
    <w:next w:val="a"/>
    <w:uiPriority w:val="39"/>
    <w:qFormat/>
    <w:pPr>
      <w:ind w:left="1418" w:hanging="1418"/>
    </w:pPr>
  </w:style>
  <w:style w:type="paragraph" w:styleId="32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3"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Normal Indent"/>
    <w:basedOn w:val="a"/>
    <w:uiPriority w:val="99"/>
    <w:unhideWhenUsed/>
    <w:pPr>
      <w:widowControl w:val="0"/>
      <w:spacing w:after="0"/>
      <w:ind w:firstLine="420"/>
      <w:jc w:val="both"/>
    </w:pPr>
    <w:rPr>
      <w:kern w:val="2"/>
      <w:sz w:val="21"/>
      <w:lang w:val="en-US" w:eastAsia="zh-CN"/>
    </w:rPr>
  </w:style>
  <w:style w:type="paragraph" w:styleId="a7">
    <w:name w:val="caption"/>
    <w:basedOn w:val="a"/>
    <w:next w:val="a"/>
    <w:link w:val="Char0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zh-CN" w:eastAsia="zh-CN"/>
    </w:rPr>
  </w:style>
  <w:style w:type="paragraph" w:styleId="a8">
    <w:name w:val="Document Map"/>
    <w:basedOn w:val="a"/>
    <w:link w:val="Char1"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Char2"/>
    <w:qFormat/>
  </w:style>
  <w:style w:type="paragraph" w:styleId="34">
    <w:name w:val="Body Text 3"/>
    <w:basedOn w:val="a"/>
    <w:link w:val="3Char1"/>
    <w:uiPriority w:val="99"/>
    <w:unhideWhenUsed/>
    <w:pPr>
      <w:spacing w:after="0"/>
      <w:jc w:val="both"/>
    </w:pPr>
    <w:rPr>
      <w:rFonts w:eastAsia="MS Gothic"/>
      <w:sz w:val="24"/>
      <w:lang w:eastAsia="ja-JP"/>
    </w:rPr>
  </w:style>
  <w:style w:type="paragraph" w:styleId="aa">
    <w:name w:val="Body Text"/>
    <w:basedOn w:val="a"/>
    <w:link w:val="Char3"/>
    <w:unhideWhenUsed/>
    <w:pPr>
      <w:overflowPunct w:val="0"/>
      <w:autoSpaceDE w:val="0"/>
      <w:autoSpaceDN w:val="0"/>
      <w:adjustRightInd w:val="0"/>
    </w:pPr>
    <w:rPr>
      <w:rFonts w:ascii="CG Times (WN)" w:hAnsi="CG Times (WN)"/>
      <w:lang w:val="fr-FR" w:eastAsia="fr-FR"/>
    </w:rPr>
  </w:style>
  <w:style w:type="paragraph" w:styleId="ab">
    <w:name w:val="Body Text Indent"/>
    <w:basedOn w:val="a"/>
    <w:link w:val="Char4"/>
    <w:uiPriority w:val="99"/>
    <w:unhideWhenUsed/>
    <w:pPr>
      <w:spacing w:after="120" w:line="276" w:lineRule="auto"/>
      <w:ind w:left="360"/>
    </w:pPr>
    <w:rPr>
      <w:lang w:val="en-US" w:eastAsia="zh-CN"/>
    </w:rPr>
  </w:style>
  <w:style w:type="paragraph" w:styleId="3">
    <w:name w:val="List Number 3"/>
    <w:basedOn w:val="a"/>
    <w:uiPriority w:val="99"/>
    <w:unhideWhenUsed/>
    <w:pPr>
      <w:numPr>
        <w:numId w:val="1"/>
      </w:numPr>
      <w:overflowPunct w:val="0"/>
      <w:autoSpaceDE w:val="0"/>
      <w:autoSpaceDN w:val="0"/>
      <w:adjustRightInd w:val="0"/>
    </w:pPr>
  </w:style>
  <w:style w:type="paragraph" w:styleId="ac">
    <w:name w:val="Plain Text"/>
    <w:basedOn w:val="a"/>
    <w:link w:val="Char5"/>
    <w:uiPriority w:val="99"/>
    <w:unhideWhenUsed/>
    <w:pPr>
      <w:overflowPunct w:val="0"/>
      <w:autoSpaceDE w:val="0"/>
      <w:autoSpaceDN w:val="0"/>
      <w:adjustRightInd w:val="0"/>
    </w:pPr>
    <w:rPr>
      <w:rFonts w:ascii="Courier New" w:hAnsi="Courier New"/>
      <w:lang w:val="nb-NO" w:eastAsia="en-GB"/>
    </w:rPr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uiPriority w:val="39"/>
    <w:pPr>
      <w:spacing w:before="180"/>
      <w:ind w:left="2693" w:hanging="2693"/>
    </w:pPr>
    <w:rPr>
      <w:b/>
    </w:rPr>
  </w:style>
  <w:style w:type="paragraph" w:styleId="ad">
    <w:name w:val="Date"/>
    <w:basedOn w:val="a"/>
    <w:next w:val="a"/>
    <w:link w:val="Char6"/>
    <w:uiPriority w:val="99"/>
    <w:unhideWhenUsed/>
    <w:pPr>
      <w:overflowPunct w:val="0"/>
      <w:autoSpaceDE w:val="0"/>
      <w:autoSpaceDN w:val="0"/>
      <w:adjustRightInd w:val="0"/>
      <w:spacing w:after="0"/>
      <w:jc w:val="both"/>
    </w:pPr>
    <w:rPr>
      <w:lang w:eastAsia="en-GB"/>
    </w:rPr>
  </w:style>
  <w:style w:type="paragraph" w:styleId="24">
    <w:name w:val="Body Text Indent 2"/>
    <w:basedOn w:val="a"/>
    <w:link w:val="2Char1"/>
    <w:uiPriority w:val="99"/>
    <w:unhideWhenUsed/>
    <w:pPr>
      <w:widowControl w:val="0"/>
      <w:tabs>
        <w:tab w:val="left" w:pos="2205"/>
      </w:tabs>
      <w:overflowPunct w:val="0"/>
      <w:autoSpaceDE w:val="0"/>
      <w:autoSpaceDN w:val="0"/>
      <w:adjustRightInd w:val="0"/>
      <w:spacing w:after="0"/>
      <w:ind w:left="200"/>
      <w:jc w:val="both"/>
    </w:pPr>
    <w:rPr>
      <w:kern w:val="2"/>
      <w:lang w:val="zh-CN" w:eastAsia="zh-CN"/>
    </w:rPr>
  </w:style>
  <w:style w:type="paragraph" w:styleId="ae">
    <w:name w:val="Balloon Text"/>
    <w:basedOn w:val="a"/>
    <w:link w:val="Char7"/>
    <w:qFormat/>
    <w:rPr>
      <w:rFonts w:ascii="Tahoma" w:hAnsi="Tahoma" w:cs="Tahoma"/>
      <w:sz w:val="16"/>
      <w:szCs w:val="16"/>
    </w:rPr>
  </w:style>
  <w:style w:type="paragraph" w:styleId="af">
    <w:name w:val="footer"/>
    <w:basedOn w:val="af0"/>
    <w:link w:val="Char8"/>
    <w:qFormat/>
    <w:pPr>
      <w:jc w:val="center"/>
    </w:pPr>
    <w:rPr>
      <w:i/>
    </w:rPr>
  </w:style>
  <w:style w:type="paragraph" w:styleId="af0">
    <w:name w:val="header"/>
    <w:link w:val="Char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1">
    <w:name w:val="index heading"/>
    <w:basedOn w:val="a"/>
    <w:next w:val="a"/>
    <w:uiPriority w:val="99"/>
    <w:unhideWhenUsed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  <w:lang w:eastAsia="en-GB"/>
    </w:rPr>
  </w:style>
  <w:style w:type="paragraph" w:styleId="af2">
    <w:name w:val="Subtitle"/>
    <w:basedOn w:val="a"/>
    <w:next w:val="a"/>
    <w:link w:val="Chara"/>
    <w:uiPriority w:val="11"/>
    <w:qFormat/>
    <w:pPr>
      <w:snapToGrid w:val="0"/>
      <w:spacing w:after="0"/>
    </w:pPr>
    <w:rPr>
      <w:rFonts w:ascii="Calibri Light" w:hAnsi="Calibri Light"/>
      <w:b/>
      <w:i/>
      <w:iCs/>
      <w:color w:val="5B9BD5"/>
      <w:spacing w:val="15"/>
      <w:szCs w:val="24"/>
      <w:lang w:val="en-US" w:eastAsia="zh-CN"/>
    </w:rPr>
  </w:style>
  <w:style w:type="paragraph" w:styleId="af3">
    <w:name w:val="footnote text"/>
    <w:basedOn w:val="a"/>
    <w:link w:val="Charb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35">
    <w:name w:val="Body Text Indent 3"/>
    <w:basedOn w:val="a"/>
    <w:link w:val="3Char2"/>
    <w:uiPriority w:val="99"/>
    <w:unhideWhenUsed/>
    <w:pPr>
      <w:overflowPunct w:val="0"/>
      <w:autoSpaceDE w:val="0"/>
      <w:autoSpaceDN w:val="0"/>
      <w:adjustRightInd w:val="0"/>
      <w:spacing w:after="0"/>
      <w:ind w:left="1080"/>
    </w:pPr>
    <w:rPr>
      <w:lang w:val="en-US" w:eastAsia="ja-JP"/>
    </w:rPr>
  </w:style>
  <w:style w:type="paragraph" w:styleId="af4">
    <w:name w:val="table of figures"/>
    <w:basedOn w:val="a"/>
    <w:next w:val="a"/>
    <w:uiPriority w:val="99"/>
    <w:unhideWhenUsed/>
    <w:pPr>
      <w:spacing w:after="160" w:line="256" w:lineRule="auto"/>
      <w:ind w:left="1418" w:hanging="1418"/>
    </w:pPr>
    <w:rPr>
      <w:rFonts w:ascii="Calibri" w:eastAsia="Calibri" w:hAnsi="Calibri"/>
      <w:b/>
      <w:sz w:val="22"/>
      <w:szCs w:val="22"/>
      <w:lang w:val="en-US"/>
    </w:r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25">
    <w:name w:val="Body Text 2"/>
    <w:basedOn w:val="a"/>
    <w:link w:val="2Char2"/>
    <w:uiPriority w:val="99"/>
    <w:rPr>
      <w:rFonts w:eastAsia="MS Mincho"/>
      <w:color w:val="FFFF00"/>
      <w:lang w:eastAsia="ja-JP"/>
    </w:rPr>
  </w:style>
  <w:style w:type="paragraph" w:styleId="26">
    <w:name w:val="List Continue 2"/>
    <w:basedOn w:val="a"/>
    <w:uiPriority w:val="99"/>
    <w:unhideWhenUsed/>
    <w:pPr>
      <w:ind w:leftChars="400" w:left="850"/>
    </w:pPr>
    <w:rPr>
      <w:rFonts w:eastAsia="MS Mincho"/>
      <w:lang w:eastAsia="ja-JP"/>
    </w:rPr>
  </w:style>
  <w:style w:type="paragraph" w:styleId="HTML">
    <w:name w:val="HTML Preformatted"/>
    <w:basedOn w:val="a"/>
    <w:link w:val="HTMLChar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 w:cs="Courier New"/>
      <w:lang w:val="en-US" w:eastAsia="ko-KR"/>
    </w:rPr>
  </w:style>
  <w:style w:type="paragraph" w:styleId="af5">
    <w:name w:val="Normal (Web)"/>
    <w:basedOn w:val="a"/>
    <w:uiPriority w:val="99"/>
    <w:unhideWhenUsed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7">
    <w:name w:val="index 2"/>
    <w:basedOn w:val="11"/>
    <w:next w:val="a"/>
    <w:qFormat/>
    <w:pPr>
      <w:ind w:left="284"/>
    </w:pPr>
  </w:style>
  <w:style w:type="paragraph" w:styleId="af6">
    <w:name w:val="Title"/>
    <w:basedOn w:val="a"/>
    <w:link w:val="Charc"/>
    <w:qFormat/>
    <w:pPr>
      <w:overflowPunct w:val="0"/>
      <w:autoSpaceDE w:val="0"/>
      <w:autoSpaceDN w:val="0"/>
      <w:adjustRightInd w:val="0"/>
      <w:spacing w:after="120"/>
      <w:jc w:val="center"/>
    </w:pPr>
    <w:rPr>
      <w:rFonts w:ascii="Arial" w:eastAsia="MS Mincho" w:hAnsi="Arial" w:cs="Arial"/>
      <w:b/>
      <w:sz w:val="24"/>
      <w:lang w:val="de-DE" w:eastAsia="ja-JP"/>
    </w:rPr>
  </w:style>
  <w:style w:type="paragraph" w:styleId="af7">
    <w:name w:val="annotation subject"/>
    <w:basedOn w:val="a9"/>
    <w:next w:val="a9"/>
    <w:link w:val="Chard"/>
    <w:qFormat/>
    <w:rPr>
      <w:b/>
      <w:bCs/>
    </w:rPr>
  </w:style>
  <w:style w:type="paragraph" w:styleId="28">
    <w:name w:val="Body Text First Indent 2"/>
    <w:basedOn w:val="ab"/>
    <w:link w:val="2Char3"/>
    <w:uiPriority w:val="99"/>
    <w:unhideWhenUsed/>
    <w:pPr>
      <w:spacing w:after="180" w:line="240" w:lineRule="auto"/>
      <w:ind w:leftChars="400" w:left="851" w:firstLineChars="100" w:firstLine="210"/>
    </w:pPr>
    <w:rPr>
      <w:rFonts w:eastAsia="MS Mincho"/>
      <w:lang w:val="en-GB" w:eastAsia="en-US"/>
    </w:rPr>
  </w:style>
  <w:style w:type="table" w:styleId="af8">
    <w:name w:val="Table Grid"/>
    <w:basedOn w:val="a1"/>
    <w:qFormat/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FollowedHyperlink"/>
    <w:qFormat/>
    <w:rPr>
      <w:color w:val="800080"/>
      <w:u w:val="single"/>
    </w:rPr>
  </w:style>
  <w:style w:type="character" w:styleId="afa">
    <w:name w:val="Emphasis"/>
    <w:qFormat/>
    <w:rPr>
      <w:i/>
      <w:iCs/>
    </w:rPr>
  </w:style>
  <w:style w:type="character" w:styleId="afb">
    <w:name w:val="line number"/>
    <w:unhideWhenUsed/>
    <w:rPr>
      <w:rFonts w:ascii="Arial" w:eastAsia="宋体" w:hAnsi="Arial" w:cs="Arial" w:hint="default"/>
      <w:color w:val="0000FF"/>
      <w:kern w:val="2"/>
      <w:sz w:val="18"/>
      <w:lang w:val="en-US" w:eastAsia="zh-CN" w:bidi="ar-SA"/>
    </w:rPr>
  </w:style>
  <w:style w:type="character" w:styleId="afc">
    <w:name w:val="Hyperlink"/>
    <w:qFormat/>
    <w:rPr>
      <w:color w:val="0000FF"/>
      <w:u w:val="single"/>
    </w:rPr>
  </w:style>
  <w:style w:type="character" w:styleId="afd">
    <w:name w:val="annotation reference"/>
    <w:qFormat/>
    <w:rPr>
      <w:sz w:val="16"/>
    </w:rPr>
  </w:style>
  <w:style w:type="character" w:styleId="af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 w:bidi="ar-SA"/>
    </w:rPr>
  </w:style>
  <w:style w:type="character" w:customStyle="1" w:styleId="B1Char">
    <w:name w:val="B1 Char"/>
    <w:link w:val="B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Pr>
      <w:rFonts w:ascii="Arial" w:hAnsi="Arial"/>
      <w:b/>
      <w:lang w:val="en-GB" w:eastAsia="en-US"/>
    </w:rPr>
  </w:style>
  <w:style w:type="character" w:customStyle="1" w:styleId="msoins0">
    <w:name w:val="msoins"/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uiPriority w:val="99"/>
    <w:rPr>
      <w:rFonts w:ascii="Times New Roman" w:hAnsi="Times New Roman"/>
      <w:color w:val="FF0000"/>
      <w:lang w:val="en-GB" w:eastAsia="en-US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locked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Pr>
      <w:rFonts w:ascii="Arial" w:hAnsi="Arial"/>
      <w:lang w:val="en-GB" w:eastAsia="en-US"/>
    </w:rPr>
  </w:style>
  <w:style w:type="character" w:customStyle="1" w:styleId="8Char">
    <w:name w:val="标题 8 Char"/>
    <w:link w:val="8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 w:eastAsia="en-US"/>
    </w:rPr>
  </w:style>
  <w:style w:type="character" w:customStyle="1" w:styleId="Char">
    <w:name w:val="列表 Char"/>
    <w:link w:val="a3"/>
    <w:qFormat/>
    <w:locked/>
    <w:rPr>
      <w:rFonts w:ascii="Times New Roman" w:hAnsi="Times New Roman"/>
      <w:lang w:val="en-GB" w:eastAsia="en-US"/>
    </w:rPr>
  </w:style>
  <w:style w:type="character" w:customStyle="1" w:styleId="Char9">
    <w:name w:val="页眉 Char"/>
    <w:link w:val="af0"/>
    <w:qFormat/>
    <w:locked/>
    <w:rPr>
      <w:rFonts w:ascii="Arial" w:hAnsi="Arial"/>
      <w:b/>
      <w:sz w:val="18"/>
      <w:lang w:val="en-GB" w:eastAsia="en-US"/>
    </w:rPr>
  </w:style>
  <w:style w:type="character" w:customStyle="1" w:styleId="Charb">
    <w:name w:val="脚注文本 Char"/>
    <w:link w:val="af3"/>
    <w:locked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 w:eastAsia="en-US"/>
    </w:rPr>
  </w:style>
  <w:style w:type="character" w:customStyle="1" w:styleId="2Char0">
    <w:name w:val="列表 2 Char"/>
    <w:link w:val="20"/>
    <w:locked/>
    <w:rPr>
      <w:rFonts w:ascii="Times New Roman" w:hAnsi="Times New Roman"/>
      <w:lang w:val="en-GB" w:eastAsia="en-US"/>
    </w:rPr>
  </w:style>
  <w:style w:type="character" w:customStyle="1" w:styleId="3Char0">
    <w:name w:val="列表 3 Char"/>
    <w:link w:val="31"/>
    <w:qFormat/>
    <w:locked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Char8">
    <w:name w:val="页脚 Char"/>
    <w:link w:val="af"/>
    <w:qFormat/>
    <w:rPr>
      <w:rFonts w:ascii="Arial" w:hAnsi="Arial"/>
      <w:b/>
      <w:i/>
      <w:sz w:val="18"/>
      <w:lang w:val="en-GB" w:eastAsia="en-US"/>
    </w:rPr>
  </w:style>
  <w:style w:type="character" w:customStyle="1" w:styleId="Char2">
    <w:name w:val="批注文字 Char"/>
    <w:link w:val="a9"/>
    <w:qFormat/>
    <w:rPr>
      <w:rFonts w:ascii="Times New Roman" w:hAnsi="Times New Roman"/>
      <w:lang w:val="en-GB" w:eastAsia="en-US"/>
    </w:rPr>
  </w:style>
  <w:style w:type="character" w:customStyle="1" w:styleId="2Char2">
    <w:name w:val="正文文本 2 Char"/>
    <w:basedOn w:val="a0"/>
    <w:link w:val="25"/>
    <w:uiPriority w:val="99"/>
    <w:qFormat/>
    <w:rPr>
      <w:rFonts w:ascii="Times New Roman" w:eastAsia="MS Mincho" w:hAnsi="Times New Roman"/>
      <w:color w:val="FFFF00"/>
      <w:lang w:val="en-GB" w:eastAsia="ja-JP"/>
    </w:rPr>
  </w:style>
  <w:style w:type="paragraph" w:customStyle="1" w:styleId="00BodyText">
    <w:name w:val="00 BodyText"/>
    <w:basedOn w:val="a"/>
    <w:uiPriority w:val="99"/>
    <w:pPr>
      <w:spacing w:after="220"/>
    </w:pPr>
    <w:rPr>
      <w:rFonts w:ascii="Arial" w:eastAsia="宋体" w:hAnsi="Arial"/>
      <w:sz w:val="22"/>
      <w:lang w:val="en-US"/>
    </w:rPr>
  </w:style>
  <w:style w:type="paragraph" w:customStyle="1" w:styleId="11BodyText">
    <w:name w:val="11 BodyText"/>
    <w:basedOn w:val="a"/>
    <w:uiPriority w:val="99"/>
    <w:pPr>
      <w:spacing w:after="220"/>
      <w:ind w:left="1298"/>
    </w:pPr>
    <w:rPr>
      <w:rFonts w:ascii="Arial" w:eastAsia="宋体" w:hAnsi="Arial"/>
      <w:sz w:val="22"/>
      <w:lang w:val="en-US"/>
    </w:rPr>
  </w:style>
  <w:style w:type="paragraph" w:customStyle="1" w:styleId="B6">
    <w:name w:val="B6"/>
    <w:basedOn w:val="B5"/>
    <w:pPr>
      <w:numPr>
        <w:numId w:val="2"/>
      </w:numPr>
      <w:tabs>
        <w:tab w:val="clear" w:pos="360"/>
      </w:tabs>
      <w:overflowPunct w:val="0"/>
      <w:autoSpaceDE w:val="0"/>
      <w:autoSpaceDN w:val="0"/>
      <w:adjustRightInd w:val="0"/>
      <w:ind w:left="1702" w:hanging="284"/>
      <w:textAlignment w:val="baseline"/>
    </w:pPr>
    <w:rPr>
      <w:rFonts w:eastAsia="宋体"/>
    </w:rPr>
  </w:style>
  <w:style w:type="character" w:customStyle="1" w:styleId="Char1">
    <w:name w:val="文档结构图 Char"/>
    <w:link w:val="a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d">
    <w:name w:val="批注主题 Char"/>
    <w:link w:val="af7"/>
    <w:rPr>
      <w:rFonts w:ascii="Times New Roman" w:hAnsi="Times New Roman"/>
      <w:b/>
      <w:bCs/>
      <w:lang w:val="en-GB" w:eastAsia="en-US"/>
    </w:rPr>
  </w:style>
  <w:style w:type="character" w:customStyle="1" w:styleId="Char7">
    <w:name w:val="批注框文本 Char"/>
    <w:link w:val="ae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题注 Char"/>
    <w:link w:val="a7"/>
    <w:rPr>
      <w:rFonts w:ascii="Times New Roman" w:eastAsia="宋体" w:hAnsi="Times New Roman"/>
      <w:b/>
      <w:lang w:val="zh-CN" w:eastAsia="zh-CN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zh-CN" w:eastAsia="en-GB"/>
    </w:rPr>
  </w:style>
  <w:style w:type="character" w:customStyle="1" w:styleId="apple-style-span">
    <w:name w:val="apple-style-span"/>
    <w:basedOn w:val="a0"/>
  </w:style>
  <w:style w:type="paragraph" w:customStyle="1" w:styleId="Comments">
    <w:name w:val="Comments"/>
    <w:basedOn w:val="a"/>
    <w:link w:val="CommentsChar"/>
    <w:qFormat/>
    <w:pPr>
      <w:spacing w:after="0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pPr>
      <w:numPr>
        <w:numId w:val="3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rPr>
      <w:rFonts w:ascii="Arial" w:eastAsia="MS Mincho" w:hAnsi="Arial"/>
      <w:szCs w:val="24"/>
      <w:lang w:val="en-GB" w:eastAsia="en-GB"/>
    </w:rPr>
  </w:style>
  <w:style w:type="paragraph" w:styleId="aff">
    <w:name w:val="List Paragraph"/>
    <w:basedOn w:val="a"/>
    <w:link w:val="Chare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character" w:customStyle="1" w:styleId="Chare">
    <w:name w:val="列出段落 Char"/>
    <w:link w:val="aff"/>
    <w:uiPriority w:val="34"/>
    <w:qFormat/>
    <w:locked/>
    <w:rPr>
      <w:rFonts w:ascii="Times New Roman" w:eastAsia="宋体" w:hAnsi="Times New Roman"/>
      <w:lang w:val="en-GB" w:eastAsia="en-US"/>
    </w:rPr>
  </w:style>
  <w:style w:type="character" w:customStyle="1" w:styleId="textblue2">
    <w:name w:val="text_blue2"/>
    <w:basedOn w:val="a0"/>
  </w:style>
  <w:style w:type="character" w:customStyle="1" w:styleId="jpsentence1">
    <w:name w:val="jp_sentence1"/>
    <w:rPr>
      <w:rFonts w:ascii="Verdana" w:hAnsi="Verdana" w:hint="default"/>
      <w:color w:val="5F5F5F"/>
      <w:sz w:val="15"/>
      <w:szCs w:val="15"/>
    </w:rPr>
  </w:style>
  <w:style w:type="paragraph" w:customStyle="1" w:styleId="IEEEParagraph">
    <w:name w:val="IEEE Paragraph"/>
    <w:basedOn w:val="a"/>
    <w:link w:val="IEEEParagraphChar"/>
    <w:pPr>
      <w:adjustRightInd w:val="0"/>
      <w:snapToGrid w:val="0"/>
      <w:spacing w:after="0"/>
      <w:ind w:firstLine="216"/>
      <w:jc w:val="both"/>
    </w:pPr>
    <w:rPr>
      <w:rFonts w:ascii="Arial" w:eastAsia="宋体" w:hAnsi="Arial"/>
      <w:color w:val="0000FF"/>
      <w:kern w:val="2"/>
      <w:szCs w:val="24"/>
      <w:lang w:val="en-AU" w:eastAsia="zh-CN"/>
    </w:rPr>
  </w:style>
  <w:style w:type="character" w:customStyle="1" w:styleId="IEEEParagraphChar">
    <w:name w:val="IEEE Paragraph Char"/>
    <w:link w:val="IEEEParagraph"/>
    <w:rPr>
      <w:rFonts w:ascii="Arial" w:eastAsia="宋体" w:hAnsi="Arial"/>
      <w:color w:val="0000FF"/>
      <w:kern w:val="2"/>
      <w:szCs w:val="24"/>
      <w:lang w:val="en-AU" w:eastAsia="zh-CN"/>
    </w:rPr>
  </w:style>
  <w:style w:type="paragraph" w:customStyle="1" w:styleId="references">
    <w:name w:val="references"/>
    <w:uiPriority w:val="99"/>
    <w:pPr>
      <w:numPr>
        <w:numId w:val="4"/>
      </w:numPr>
      <w:spacing w:after="50" w:line="180" w:lineRule="exact"/>
      <w:jc w:val="both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HTMLChar">
    <w:name w:val="HTML 预设格式 Char"/>
    <w:basedOn w:val="a0"/>
    <w:link w:val="HTML"/>
    <w:uiPriority w:val="99"/>
    <w:rPr>
      <w:rFonts w:ascii="Courier New" w:eastAsia="Batang" w:hAnsi="Courier New" w:cs="Courier New"/>
      <w:lang w:val="en-US" w:eastAsia="ko-KR"/>
    </w:rPr>
  </w:style>
  <w:style w:type="paragraph" w:customStyle="1" w:styleId="msonormal0">
    <w:name w:val="msonormal"/>
    <w:basedOn w:val="a"/>
    <w:uiPriority w:val="99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1">
    <w:name w:val="Footnote Text Char1"/>
    <w:semiHidden/>
    <w:rPr>
      <w:rFonts w:ascii="Times New Roman" w:eastAsia="Times New Roman" w:hAnsi="Times New Roman"/>
      <w:lang w:val="en-GB" w:eastAsia="en-US"/>
    </w:rPr>
  </w:style>
  <w:style w:type="character" w:customStyle="1" w:styleId="Charc">
    <w:name w:val="标题 Char"/>
    <w:link w:val="af6"/>
    <w:locked/>
    <w:rPr>
      <w:rFonts w:ascii="Arial" w:eastAsia="MS Mincho" w:hAnsi="Arial" w:cs="Arial"/>
      <w:b/>
      <w:sz w:val="24"/>
      <w:lang w:val="de-DE" w:eastAsia="ja-JP"/>
    </w:rPr>
  </w:style>
  <w:style w:type="character" w:customStyle="1" w:styleId="TitleChar">
    <w:name w:val="Title Char"/>
    <w:basedOn w:val="a0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Char3">
    <w:name w:val="正文文本 Char"/>
    <w:link w:val="aa"/>
    <w:locked/>
  </w:style>
  <w:style w:type="character" w:customStyle="1" w:styleId="BodyTextChar1">
    <w:name w:val="Body Text Char1"/>
    <w:basedOn w:val="a0"/>
    <w:rPr>
      <w:rFonts w:ascii="Times New Roman" w:hAnsi="Times New Roman"/>
      <w:lang w:val="en-GB" w:eastAsia="en-US"/>
    </w:rPr>
  </w:style>
  <w:style w:type="character" w:customStyle="1" w:styleId="Char4">
    <w:name w:val="正文文本缩进 Char"/>
    <w:basedOn w:val="a0"/>
    <w:link w:val="ab"/>
    <w:uiPriority w:val="99"/>
    <w:rPr>
      <w:rFonts w:ascii="Times New Roman" w:hAnsi="Times New Roman"/>
      <w:lang w:val="en-US" w:eastAsia="zh-CN"/>
    </w:rPr>
  </w:style>
  <w:style w:type="character" w:customStyle="1" w:styleId="Chara">
    <w:name w:val="副标题 Char"/>
    <w:basedOn w:val="a0"/>
    <w:link w:val="af2"/>
    <w:uiPriority w:val="11"/>
    <w:rPr>
      <w:rFonts w:ascii="Calibri Light" w:hAnsi="Calibri Light"/>
      <w:b/>
      <w:i/>
      <w:iCs/>
      <w:color w:val="5B9BD5"/>
      <w:spacing w:val="15"/>
      <w:szCs w:val="24"/>
      <w:lang w:val="en-US" w:eastAsia="zh-CN"/>
    </w:rPr>
  </w:style>
  <w:style w:type="character" w:customStyle="1" w:styleId="Char6">
    <w:name w:val="日期 Char"/>
    <w:basedOn w:val="a0"/>
    <w:link w:val="ad"/>
    <w:uiPriority w:val="99"/>
    <w:rPr>
      <w:rFonts w:ascii="Times New Roman" w:hAnsi="Times New Roman"/>
      <w:lang w:val="en-GB" w:eastAsia="en-GB"/>
    </w:rPr>
  </w:style>
  <w:style w:type="character" w:customStyle="1" w:styleId="2Char3">
    <w:name w:val="正文首行缩进 2 Char"/>
    <w:basedOn w:val="Char4"/>
    <w:link w:val="28"/>
    <w:uiPriority w:val="99"/>
    <w:rPr>
      <w:rFonts w:ascii="Times New Roman" w:eastAsia="MS Mincho" w:hAnsi="Times New Roman"/>
      <w:lang w:val="en-GB" w:eastAsia="en-US"/>
    </w:rPr>
  </w:style>
  <w:style w:type="character" w:customStyle="1" w:styleId="3Char1">
    <w:name w:val="正文文本 3 Char"/>
    <w:basedOn w:val="a0"/>
    <w:link w:val="34"/>
    <w:uiPriority w:val="99"/>
    <w:rPr>
      <w:rFonts w:ascii="Times New Roman" w:eastAsia="MS Gothic" w:hAnsi="Times New Roman"/>
      <w:sz w:val="24"/>
      <w:lang w:val="en-GB" w:eastAsia="ja-JP"/>
    </w:rPr>
  </w:style>
  <w:style w:type="character" w:customStyle="1" w:styleId="2Char1">
    <w:name w:val="正文文本缩进 2 Char"/>
    <w:basedOn w:val="a0"/>
    <w:link w:val="24"/>
    <w:uiPriority w:val="99"/>
    <w:rPr>
      <w:rFonts w:ascii="Times New Roman" w:hAnsi="Times New Roman"/>
      <w:kern w:val="2"/>
      <w:lang w:val="zh-CN" w:eastAsia="zh-CN"/>
    </w:rPr>
  </w:style>
  <w:style w:type="character" w:customStyle="1" w:styleId="3Char2">
    <w:name w:val="正文文本缩进 3 Char"/>
    <w:basedOn w:val="a0"/>
    <w:link w:val="35"/>
    <w:uiPriority w:val="99"/>
    <w:rPr>
      <w:rFonts w:ascii="Times New Roman" w:hAnsi="Times New Roman"/>
      <w:lang w:val="en-US" w:eastAsia="ja-JP"/>
    </w:rPr>
  </w:style>
  <w:style w:type="character" w:customStyle="1" w:styleId="Char5">
    <w:name w:val="纯文本 Char"/>
    <w:basedOn w:val="a0"/>
    <w:link w:val="ac"/>
    <w:uiPriority w:val="99"/>
    <w:rPr>
      <w:rFonts w:ascii="Courier New" w:hAnsi="Courier New"/>
      <w:lang w:val="nb-NO" w:eastAsia="en-GB"/>
    </w:rPr>
  </w:style>
  <w:style w:type="paragraph" w:styleId="aff0">
    <w:name w:val="No Spacing"/>
    <w:uiPriority w:val="99"/>
    <w:qFormat/>
    <w:rPr>
      <w:rFonts w:ascii="Calibri" w:eastAsia="宋体" w:hAnsi="Calibri"/>
      <w:sz w:val="22"/>
      <w:szCs w:val="22"/>
    </w:rPr>
  </w:style>
  <w:style w:type="character" w:customStyle="1" w:styleId="B1Zchn">
    <w:name w:val="B1 Zchn"/>
    <w:locked/>
    <w:rPr>
      <w:lang w:val="zh-CN" w:eastAsia="en-US"/>
    </w:rPr>
  </w:style>
  <w:style w:type="paragraph" w:customStyle="1" w:styleId="TAJ">
    <w:name w:val="TAJ"/>
    <w:basedOn w:val="TH"/>
    <w:rPr>
      <w:rFonts w:eastAsia="宋体" w:cs="Arial"/>
      <w:lang w:val="da-DK"/>
    </w:rPr>
  </w:style>
  <w:style w:type="paragraph" w:customStyle="1" w:styleId="Guidance">
    <w:name w:val="Guidance"/>
    <w:basedOn w:val="a"/>
    <w:rPr>
      <w:i/>
      <w:color w:val="0000FF"/>
    </w:rPr>
  </w:style>
  <w:style w:type="paragraph" w:customStyle="1" w:styleId="INDENT1">
    <w:name w:val="INDENT1"/>
    <w:basedOn w:val="a"/>
    <w:uiPriority w:val="99"/>
    <w:pPr>
      <w:overflowPunct w:val="0"/>
      <w:autoSpaceDE w:val="0"/>
      <w:autoSpaceDN w:val="0"/>
      <w:adjustRightInd w:val="0"/>
      <w:ind w:left="851"/>
    </w:pPr>
    <w:rPr>
      <w:lang w:eastAsia="en-GB"/>
    </w:rPr>
  </w:style>
  <w:style w:type="paragraph" w:customStyle="1" w:styleId="INDENT2">
    <w:name w:val="INDENT2"/>
    <w:basedOn w:val="a"/>
    <w:pPr>
      <w:overflowPunct w:val="0"/>
      <w:autoSpaceDE w:val="0"/>
      <w:autoSpaceDN w:val="0"/>
      <w:adjustRightInd w:val="0"/>
      <w:ind w:left="1135" w:hanging="284"/>
    </w:pPr>
    <w:rPr>
      <w:lang w:eastAsia="en-GB"/>
    </w:rPr>
  </w:style>
  <w:style w:type="paragraph" w:customStyle="1" w:styleId="INDENT3">
    <w:name w:val="INDENT3"/>
    <w:basedOn w:val="a"/>
    <w:uiPriority w:val="99"/>
    <w:pPr>
      <w:overflowPunct w:val="0"/>
      <w:autoSpaceDE w:val="0"/>
      <w:autoSpaceDN w:val="0"/>
      <w:adjustRightInd w:val="0"/>
      <w:ind w:left="1701" w:hanging="567"/>
    </w:pPr>
    <w:rPr>
      <w:lang w:eastAsia="en-GB"/>
    </w:rPr>
  </w:style>
  <w:style w:type="paragraph" w:customStyle="1" w:styleId="FigureTitle">
    <w:name w:val="Figure_Title"/>
    <w:basedOn w:val="a"/>
    <w:next w:val="a"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  <w:lang w:eastAsia="en-GB"/>
    </w:rPr>
  </w:style>
  <w:style w:type="paragraph" w:customStyle="1" w:styleId="RecCCITT">
    <w:name w:val="Rec_CCITT_#"/>
    <w:basedOn w:val="a"/>
    <w:uiPriority w:val="99"/>
    <w:pPr>
      <w:keepNext/>
      <w:keepLines/>
      <w:overflowPunct w:val="0"/>
      <w:autoSpaceDE w:val="0"/>
      <w:autoSpaceDN w:val="0"/>
      <w:adjustRightInd w:val="0"/>
    </w:pPr>
    <w:rPr>
      <w:b/>
      <w:lang w:eastAsia="en-GB"/>
    </w:rPr>
  </w:style>
  <w:style w:type="paragraph" w:customStyle="1" w:styleId="enumlev2">
    <w:name w:val="enumlev2"/>
    <w:basedOn w:val="a"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 w:eastAsia="en-GB"/>
    </w:rPr>
  </w:style>
  <w:style w:type="paragraph" w:customStyle="1" w:styleId="CouvRecTitle">
    <w:name w:val="Couv Rec Title"/>
    <w:basedOn w:val="a"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 w:eastAsia="en-GB"/>
    </w:rPr>
  </w:style>
  <w:style w:type="paragraph" w:customStyle="1" w:styleId="numberedlist">
    <w:name w:val="numbered list"/>
    <w:basedOn w:val="a5"/>
    <w:uiPriority w:val="99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</w:pPr>
    <w:rPr>
      <w:rFonts w:ascii="CG Times (WN)" w:eastAsia="宋体" w:hAnsi="CG Times (WN)"/>
      <w:lang w:val="da-DK" w:eastAsia="ja-JP"/>
    </w:rPr>
  </w:style>
  <w:style w:type="paragraph" w:customStyle="1" w:styleId="CRfront">
    <w:name w:val="CR_front"/>
    <w:next w:val="a"/>
    <w:uiPriority w:val="99"/>
    <w:rPr>
      <w:rFonts w:ascii="Arial" w:eastAsia="MS Mincho" w:hAnsi="Arial"/>
      <w:lang w:val="en-GB" w:eastAsia="en-US"/>
    </w:rPr>
  </w:style>
  <w:style w:type="paragraph" w:customStyle="1" w:styleId="TabList">
    <w:name w:val="TabList"/>
    <w:basedOn w:val="a"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table">
    <w:name w:val="table"/>
    <w:basedOn w:val="a"/>
    <w:next w:val="a"/>
    <w:uiPriority w:val="99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tabletext">
    <w:name w:val="table text"/>
    <w:basedOn w:val="a"/>
    <w:next w:val="table"/>
    <w:uiPriority w:val="99"/>
    <w:pPr>
      <w:overflowPunct w:val="0"/>
      <w:autoSpaceDE w:val="0"/>
      <w:autoSpaceDN w:val="0"/>
      <w:adjustRightInd w:val="0"/>
      <w:spacing w:after="0"/>
    </w:pPr>
    <w:rPr>
      <w:rFonts w:eastAsia="MS Mincho"/>
      <w:i/>
      <w:lang w:eastAsia="en-GB"/>
    </w:rPr>
  </w:style>
  <w:style w:type="paragraph" w:customStyle="1" w:styleId="HE">
    <w:name w:val="HE"/>
    <w:basedOn w:val="a"/>
    <w:uiPriority w:val="99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character" w:customStyle="1" w:styleId="textChar">
    <w:name w:val="text Char"/>
    <w:link w:val="text"/>
    <w:locked/>
    <w:rPr>
      <w:sz w:val="24"/>
      <w:lang w:val="en-AU"/>
    </w:rPr>
  </w:style>
  <w:style w:type="paragraph" w:customStyle="1" w:styleId="text">
    <w:name w:val="text"/>
    <w:basedOn w:val="a"/>
    <w:link w:val="textChar"/>
    <w:qFormat/>
    <w:pPr>
      <w:widowControl w:val="0"/>
      <w:overflowPunct w:val="0"/>
      <w:autoSpaceDE w:val="0"/>
      <w:autoSpaceDN w:val="0"/>
      <w:adjustRightInd w:val="0"/>
      <w:spacing w:after="240"/>
      <w:jc w:val="both"/>
    </w:pPr>
    <w:rPr>
      <w:rFonts w:ascii="CG Times (WN)" w:hAnsi="CG Times (WN)"/>
      <w:sz w:val="24"/>
      <w:lang w:val="en-AU" w:eastAsia="fr-FR"/>
    </w:rPr>
  </w:style>
  <w:style w:type="character" w:customStyle="1" w:styleId="ReferenceChar">
    <w:name w:val="Reference Char"/>
    <w:link w:val="Reference"/>
    <w:uiPriority w:val="99"/>
    <w:locked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ascii="CG Times (WN)" w:hAnsi="CG Times (WN)"/>
      <w:lang w:val="da-DK" w:eastAsia="da-DK"/>
    </w:rPr>
  </w:style>
  <w:style w:type="paragraph" w:customStyle="1" w:styleId="berschrift1H1">
    <w:name w:val="Überschrift 1.H1"/>
    <w:basedOn w:val="a"/>
    <w:next w:val="a"/>
    <w:uiPriority w:val="99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uiPriority w:val="99"/>
    <w:pPr>
      <w:widowControl/>
      <w:tabs>
        <w:tab w:val="left" w:pos="567"/>
      </w:tabs>
      <w:spacing w:after="120"/>
      <w:ind w:left="720" w:hanging="360"/>
    </w:pPr>
    <w:rPr>
      <w:rFonts w:eastAsia="MS Mincho"/>
      <w:lang w:val="en-US"/>
    </w:rPr>
  </w:style>
  <w:style w:type="paragraph" w:customStyle="1" w:styleId="textintend2">
    <w:name w:val="text intend 2"/>
    <w:basedOn w:val="text"/>
    <w:uiPriority w:val="99"/>
    <w:pPr>
      <w:widowControl/>
      <w:tabs>
        <w:tab w:val="left" w:pos="0"/>
        <w:tab w:val="left" w:pos="735"/>
      </w:tabs>
      <w:spacing w:after="120"/>
      <w:ind w:hanging="360"/>
    </w:pPr>
    <w:rPr>
      <w:rFonts w:eastAsia="MS Mincho"/>
      <w:lang w:val="en-US"/>
    </w:rPr>
  </w:style>
  <w:style w:type="paragraph" w:customStyle="1" w:styleId="textintend3">
    <w:name w:val="text intend 3"/>
    <w:basedOn w:val="text"/>
    <w:uiPriority w:val="99"/>
    <w:pPr>
      <w:widowControl/>
      <w:tabs>
        <w:tab w:val="left" w:pos="720"/>
        <w:tab w:val="left" w:pos="992"/>
      </w:tabs>
      <w:spacing w:after="120"/>
      <w:ind w:left="720" w:hanging="360"/>
    </w:pPr>
    <w:rPr>
      <w:rFonts w:eastAsia="MS Mincho"/>
      <w:lang w:val="en-US"/>
    </w:rPr>
  </w:style>
  <w:style w:type="paragraph" w:customStyle="1" w:styleId="normalpuce">
    <w:name w:val="normal puce"/>
    <w:basedOn w:val="a"/>
    <w:uiPriority w:val="99"/>
    <w:pPr>
      <w:widowControl w:val="0"/>
      <w:tabs>
        <w:tab w:val="left" w:pos="1418"/>
      </w:tabs>
      <w:overflowPunct w:val="0"/>
      <w:autoSpaceDE w:val="0"/>
      <w:autoSpaceDN w:val="0"/>
      <w:adjustRightInd w:val="0"/>
      <w:spacing w:before="60" w:after="60"/>
      <w:ind w:left="1418" w:hanging="426"/>
      <w:jc w:val="both"/>
    </w:pPr>
    <w:rPr>
      <w:rFonts w:eastAsia="MS Mincho"/>
      <w:lang w:eastAsia="en-GB"/>
    </w:rPr>
  </w:style>
  <w:style w:type="paragraph" w:customStyle="1" w:styleId="TdocHeading1">
    <w:name w:val="Tdoc_Heading_1"/>
    <w:basedOn w:val="1"/>
    <w:next w:val="a"/>
    <w:uiPriority w:val="99"/>
    <w:pPr>
      <w:keepLines w:val="0"/>
      <w:pBdr>
        <w:top w:val="none" w:sz="0" w:space="0" w:color="auto"/>
      </w:pBdr>
      <w:tabs>
        <w:tab w:val="left" w:pos="1843"/>
      </w:tabs>
      <w:overflowPunct w:val="0"/>
      <w:autoSpaceDE w:val="0"/>
      <w:autoSpaceDN w:val="0"/>
      <w:adjustRightInd w:val="0"/>
      <w:spacing w:after="0"/>
      <w:ind w:left="1843" w:hanging="425"/>
    </w:pPr>
    <w:rPr>
      <w:b/>
      <w:kern w:val="28"/>
      <w:sz w:val="24"/>
      <w:lang w:val="en-US" w:eastAsia="en-GB"/>
    </w:rPr>
  </w:style>
  <w:style w:type="paragraph" w:customStyle="1" w:styleId="Meetingcaption">
    <w:name w:val="Meeting caption"/>
    <w:basedOn w:val="a"/>
    <w:uiPriority w:val="99"/>
    <w:pPr>
      <w:framePr w:w="4120" w:hSpace="141" w:wrap="around" w:vAnchor="text" w:hAnchor="text" w:y="3"/>
      <w:numPr>
        <w:numId w:val="6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567"/>
      </w:tabs>
      <w:overflowPunct w:val="0"/>
      <w:autoSpaceDE w:val="0"/>
      <w:autoSpaceDN w:val="0"/>
      <w:adjustRightInd w:val="0"/>
      <w:snapToGrid w:val="0"/>
      <w:spacing w:after="120"/>
      <w:ind w:left="0" w:firstLine="0"/>
    </w:pPr>
    <w:rPr>
      <w:sz w:val="22"/>
      <w:lang w:val="fr-FR" w:eastAsia="en-GB"/>
    </w:rPr>
  </w:style>
  <w:style w:type="paragraph" w:customStyle="1" w:styleId="para">
    <w:name w:val="para"/>
    <w:basedOn w:val="a"/>
    <w:uiPriority w:val="99"/>
    <w:pPr>
      <w:numPr>
        <w:numId w:val="7"/>
      </w:numPr>
      <w:tabs>
        <w:tab w:val="clear" w:pos="735"/>
      </w:tabs>
      <w:overflowPunct w:val="0"/>
      <w:autoSpaceDE w:val="0"/>
      <w:autoSpaceDN w:val="0"/>
      <w:adjustRightInd w:val="0"/>
      <w:spacing w:after="240"/>
      <w:ind w:left="0" w:firstLine="0"/>
      <w:jc w:val="both"/>
    </w:pPr>
    <w:rPr>
      <w:rFonts w:ascii="Helvetica" w:hAnsi="Helvetica"/>
      <w:lang w:eastAsia="en-GB"/>
    </w:rPr>
  </w:style>
  <w:style w:type="paragraph" w:customStyle="1" w:styleId="Cell">
    <w:name w:val="Cell"/>
    <w:basedOn w:val="a"/>
    <w:uiPriority w:val="99"/>
    <w:pPr>
      <w:numPr>
        <w:numId w:val="8"/>
      </w:numPr>
      <w:tabs>
        <w:tab w:val="clear" w:pos="992"/>
      </w:tabs>
      <w:overflowPunct w:val="0"/>
      <w:autoSpaceDE w:val="0"/>
      <w:autoSpaceDN w:val="0"/>
      <w:adjustRightInd w:val="0"/>
      <w:spacing w:after="0" w:line="240" w:lineRule="exact"/>
      <w:ind w:left="0" w:firstLine="0"/>
      <w:jc w:val="center"/>
    </w:pPr>
    <w:rPr>
      <w:sz w:val="16"/>
      <w:lang w:val="en-US" w:eastAsia="ja-JP"/>
    </w:rPr>
  </w:style>
  <w:style w:type="paragraph" w:customStyle="1" w:styleId="h6">
    <w:name w:val="h6"/>
    <w:basedOn w:val="a"/>
    <w:uiPriority w:val="99"/>
    <w:pPr>
      <w:numPr>
        <w:numId w:val="9"/>
      </w:numPr>
      <w:tabs>
        <w:tab w:val="clear" w:pos="1418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sz w:val="24"/>
      <w:szCs w:val="24"/>
      <w:lang w:val="en-US" w:eastAsia="ja-JP"/>
    </w:rPr>
  </w:style>
  <w:style w:type="paragraph" w:customStyle="1" w:styleId="b1">
    <w:name w:val="b1"/>
    <w:basedOn w:val="a"/>
    <w:uiPriority w:val="99"/>
    <w:pPr>
      <w:numPr>
        <w:numId w:val="10"/>
      </w:numPr>
      <w:tabs>
        <w:tab w:val="clear" w:pos="1843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uiPriority w:val="99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uiPriority w:val="99"/>
    <w:pPr>
      <w:keepNext/>
      <w:numPr>
        <w:numId w:val="11"/>
      </w:numPr>
      <w:tabs>
        <w:tab w:val="clear" w:pos="360"/>
        <w:tab w:val="left" w:pos="-1134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Times New Roman" w:eastAsia="宋体" w:hAnsi="Times New Roman"/>
      <w:lang w:val="en-GB" w:eastAsia="en-GB"/>
    </w:rPr>
  </w:style>
  <w:style w:type="paragraph" w:customStyle="1" w:styleId="NormalAfter3pt">
    <w:name w:val="Normal + After:  3 pt"/>
    <w:basedOn w:val="a"/>
    <w:uiPriority w:val="99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CharChar1CharChar">
    <w:name w:val="Char Char1 Char Char"/>
    <w:uiPriority w:val="99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val="en-GB" w:eastAsia="en-GB"/>
    </w:rPr>
  </w:style>
  <w:style w:type="paragraph" w:customStyle="1" w:styleId="CharCharCharChar1">
    <w:name w:val="Char Char Char Char1"/>
    <w:uiPriority w:val="99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val="en-GB" w:eastAsia="en-GB"/>
    </w:rPr>
  </w:style>
  <w:style w:type="character" w:customStyle="1" w:styleId="TableCellChar">
    <w:name w:val="Table Cell Char"/>
    <w:link w:val="TableCell0"/>
    <w:locked/>
    <w:rPr>
      <w:rFonts w:ascii="Arial" w:hAnsi="Arial" w:cs="Arial"/>
      <w:sz w:val="18"/>
      <w:lang w:eastAsia="zh-CN"/>
    </w:rPr>
  </w:style>
  <w:style w:type="paragraph" w:customStyle="1" w:styleId="TableCell0">
    <w:name w:val="Table Cell"/>
    <w:basedOn w:val="TAC"/>
    <w:link w:val="TableCellChar"/>
    <w:qFormat/>
    <w:pPr>
      <w:overflowPunct w:val="0"/>
      <w:autoSpaceDE w:val="0"/>
      <w:autoSpaceDN w:val="0"/>
      <w:adjustRightInd w:val="0"/>
    </w:pPr>
    <w:rPr>
      <w:rFonts w:cs="Arial"/>
      <w:lang w:val="fr-FR" w:eastAsia="zh-CN"/>
    </w:rPr>
  </w:style>
  <w:style w:type="character" w:customStyle="1" w:styleId="MTDisplayEquationChar">
    <w:name w:val="MTDisplayEquation Char"/>
    <w:link w:val="MTDisplayEquation"/>
    <w:locked/>
    <w:rPr>
      <w:rFonts w:ascii="Calibri" w:eastAsia="Calibri" w:hAnsi="Calibri" w:cs="Calibri"/>
      <w:szCs w:val="22"/>
      <w:lang w:val="zh-CN" w:eastAsia="zh-CN"/>
    </w:r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680"/>
        <w:tab w:val="right" w:pos="9360"/>
      </w:tabs>
      <w:spacing w:after="0"/>
    </w:pPr>
    <w:rPr>
      <w:rFonts w:ascii="Calibri" w:eastAsia="Calibri" w:hAnsi="Calibri" w:cs="Calibri"/>
      <w:szCs w:val="22"/>
      <w:lang w:val="zh-CN" w:eastAsia="zh-CN"/>
    </w:rPr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ja-JP"/>
    </w:rPr>
  </w:style>
  <w:style w:type="character" w:customStyle="1" w:styleId="bullet1Char">
    <w:name w:val="bullet1 Char"/>
    <w:link w:val="bullet1"/>
    <w:uiPriority w:val="99"/>
    <w:locked/>
    <w:rPr>
      <w:rFonts w:ascii="Calibri" w:hAnsi="Calibri"/>
      <w:kern w:val="2"/>
      <w:sz w:val="24"/>
      <w:szCs w:val="24"/>
      <w:lang w:val="da-DK" w:eastAsia="zh-CN"/>
    </w:rPr>
  </w:style>
  <w:style w:type="paragraph" w:customStyle="1" w:styleId="bullet1">
    <w:name w:val="bullet1"/>
    <w:basedOn w:val="text"/>
    <w:link w:val="bullet1Char"/>
    <w:uiPriority w:val="99"/>
    <w:qFormat/>
    <w:pPr>
      <w:widowControl/>
      <w:tabs>
        <w:tab w:val="left" w:pos="360"/>
      </w:tabs>
      <w:overflowPunct/>
      <w:autoSpaceDE/>
      <w:autoSpaceDN/>
      <w:adjustRightInd/>
      <w:spacing w:after="0"/>
      <w:ind w:left="360" w:hanging="360"/>
      <w:jc w:val="left"/>
    </w:pPr>
    <w:rPr>
      <w:rFonts w:ascii="Calibri" w:hAnsi="Calibri"/>
      <w:kern w:val="2"/>
      <w:szCs w:val="24"/>
      <w:lang w:val="da-DK" w:eastAsia="zh-CN"/>
    </w:rPr>
  </w:style>
  <w:style w:type="character" w:customStyle="1" w:styleId="bullet2Char">
    <w:name w:val="bullet2 Char"/>
    <w:link w:val="bullet2"/>
    <w:uiPriority w:val="99"/>
    <w:locked/>
    <w:rPr>
      <w:rFonts w:ascii="Times" w:hAnsi="Times"/>
      <w:kern w:val="2"/>
      <w:sz w:val="24"/>
      <w:szCs w:val="24"/>
      <w:lang w:val="da-DK" w:eastAsia="zh-CN"/>
    </w:rPr>
  </w:style>
  <w:style w:type="paragraph" w:customStyle="1" w:styleId="bullet2">
    <w:name w:val="bullet2"/>
    <w:basedOn w:val="text"/>
    <w:link w:val="bullet2Char"/>
    <w:uiPriority w:val="99"/>
    <w:qFormat/>
    <w:pPr>
      <w:widowControl/>
      <w:numPr>
        <w:ilvl w:val="1"/>
        <w:numId w:val="12"/>
      </w:numPr>
      <w:overflowPunct/>
      <w:autoSpaceDE/>
      <w:autoSpaceDN/>
      <w:adjustRightInd/>
      <w:spacing w:after="0"/>
      <w:jc w:val="left"/>
    </w:pPr>
    <w:rPr>
      <w:rFonts w:ascii="Times" w:hAnsi="Times"/>
      <w:kern w:val="2"/>
      <w:szCs w:val="24"/>
      <w:lang w:val="da-DK" w:eastAsia="zh-CN"/>
    </w:rPr>
  </w:style>
  <w:style w:type="character" w:customStyle="1" w:styleId="bullet3Char">
    <w:name w:val="bullet3 Char"/>
    <w:link w:val="bullet3"/>
    <w:uiPriority w:val="99"/>
    <w:locked/>
    <w:rPr>
      <w:rFonts w:ascii="Times" w:eastAsia="Batang" w:hAnsi="Times"/>
      <w:szCs w:val="24"/>
      <w:lang w:val="da-DK"/>
    </w:rPr>
  </w:style>
  <w:style w:type="paragraph" w:customStyle="1" w:styleId="bullet3">
    <w:name w:val="bullet3"/>
    <w:basedOn w:val="text"/>
    <w:link w:val="bullet3Char"/>
    <w:uiPriority w:val="99"/>
    <w:qFormat/>
    <w:pPr>
      <w:widowControl/>
      <w:numPr>
        <w:ilvl w:val="2"/>
        <w:numId w:val="12"/>
      </w:numPr>
      <w:overflowPunct/>
      <w:autoSpaceDE/>
      <w:autoSpaceDN/>
      <w:adjustRightInd/>
      <w:spacing w:after="0"/>
      <w:jc w:val="left"/>
    </w:pPr>
    <w:rPr>
      <w:rFonts w:ascii="Times" w:eastAsia="Batang" w:hAnsi="Times"/>
      <w:sz w:val="20"/>
      <w:szCs w:val="24"/>
      <w:lang w:val="da-DK"/>
    </w:rPr>
  </w:style>
  <w:style w:type="paragraph" w:customStyle="1" w:styleId="bullet4">
    <w:name w:val="bullet4"/>
    <w:basedOn w:val="text"/>
    <w:uiPriority w:val="99"/>
    <w:qFormat/>
    <w:pPr>
      <w:widowControl/>
      <w:numPr>
        <w:ilvl w:val="3"/>
        <w:numId w:val="12"/>
      </w:numPr>
      <w:overflowPunct/>
      <w:autoSpaceDE/>
      <w:autoSpaceDN/>
      <w:adjustRightInd/>
      <w:spacing w:after="0"/>
      <w:jc w:val="left"/>
    </w:pPr>
    <w:rPr>
      <w:rFonts w:ascii="Times" w:eastAsia="Batang" w:hAnsi="Times"/>
      <w:sz w:val="20"/>
      <w:szCs w:val="24"/>
      <w:lang w:val="en-GB" w:eastAsia="en-US"/>
    </w:rPr>
  </w:style>
  <w:style w:type="paragraph" w:customStyle="1" w:styleId="SpecTextNum">
    <w:name w:val="Spec Text Num"/>
    <w:basedOn w:val="a"/>
    <w:uiPriority w:val="99"/>
    <w:pPr>
      <w:tabs>
        <w:tab w:val="left" w:pos="360"/>
      </w:tabs>
      <w:spacing w:after="0"/>
      <w:ind w:left="360" w:hanging="360"/>
    </w:pPr>
    <w:rPr>
      <w:rFonts w:eastAsia="MS Mincho"/>
      <w:sz w:val="24"/>
      <w:szCs w:val="24"/>
      <w:lang w:val="en-US" w:eastAsia="ja-JP"/>
    </w:rPr>
  </w:style>
  <w:style w:type="character" w:customStyle="1" w:styleId="bulletChar">
    <w:name w:val="bullet Char"/>
    <w:link w:val="bullet"/>
    <w:uiPriority w:val="99"/>
    <w:locked/>
    <w:rPr>
      <w:szCs w:val="24"/>
      <w:lang w:val="zh-CN" w:eastAsia="zh-CN"/>
    </w:rPr>
  </w:style>
  <w:style w:type="paragraph" w:customStyle="1" w:styleId="bullet">
    <w:name w:val="bullet"/>
    <w:basedOn w:val="aff"/>
    <w:link w:val="bulletChar"/>
    <w:uiPriority w:val="99"/>
    <w:qFormat/>
    <w:pPr>
      <w:overflowPunct/>
      <w:autoSpaceDE/>
      <w:autoSpaceDN/>
      <w:adjustRightInd/>
      <w:spacing w:after="0"/>
      <w:ind w:hanging="360"/>
      <w:textAlignment w:val="auto"/>
    </w:pPr>
    <w:rPr>
      <w:rFonts w:ascii="CG Times (WN)" w:eastAsia="Times New Roman" w:hAnsi="CG Times (WN)"/>
      <w:szCs w:val="24"/>
      <w:lang w:val="zh-CN" w:eastAsia="zh-CN"/>
    </w:rPr>
  </w:style>
  <w:style w:type="character" w:customStyle="1" w:styleId="ProposalChar">
    <w:name w:val="Proposal Char"/>
    <w:link w:val="Proposal"/>
    <w:locked/>
    <w:rPr>
      <w:b/>
      <w:bCs/>
      <w:lang w:eastAsia="zh-CN"/>
    </w:rPr>
  </w:style>
  <w:style w:type="paragraph" w:customStyle="1" w:styleId="Proposal">
    <w:name w:val="Proposal"/>
    <w:basedOn w:val="a"/>
    <w:link w:val="ProposalChar"/>
    <w:qFormat/>
    <w:pPr>
      <w:numPr>
        <w:numId w:val="13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CG Times (WN)" w:hAnsi="CG Times (WN)"/>
      <w:b/>
      <w:bCs/>
      <w:lang w:val="fr-FR" w:eastAsia="zh-CN"/>
    </w:rPr>
  </w:style>
  <w:style w:type="character" w:customStyle="1" w:styleId="RAN1bullet2Char">
    <w:name w:val="RAN1 bullet2 Char"/>
    <w:link w:val="RAN1bullet2"/>
    <w:uiPriority w:val="99"/>
    <w:qFormat/>
    <w:locked/>
    <w:rPr>
      <w:rFonts w:ascii="Times" w:eastAsia="Batang" w:hAnsi="Times"/>
    </w:rPr>
  </w:style>
  <w:style w:type="paragraph" w:customStyle="1" w:styleId="RAN1bullet2">
    <w:name w:val="RAN1 bullet2"/>
    <w:basedOn w:val="a"/>
    <w:link w:val="RAN1bullet2Char"/>
    <w:uiPriority w:val="99"/>
    <w:qFormat/>
    <w:pPr>
      <w:numPr>
        <w:ilvl w:val="1"/>
        <w:numId w:val="13"/>
      </w:numPr>
      <w:tabs>
        <w:tab w:val="left" w:pos="1440"/>
      </w:tabs>
      <w:spacing w:after="0"/>
    </w:pPr>
    <w:rPr>
      <w:rFonts w:ascii="Times" w:eastAsia="Batang" w:hAnsi="Times"/>
      <w:lang w:val="fr-FR" w:eastAsia="fr-FR"/>
    </w:rPr>
  </w:style>
  <w:style w:type="character" w:customStyle="1" w:styleId="RAN1bullet1Char">
    <w:name w:val="RAN1 bullet1 Char"/>
    <w:link w:val="RAN1bullet1"/>
    <w:uiPriority w:val="99"/>
    <w:locked/>
    <w:rPr>
      <w:rFonts w:ascii="Times" w:eastAsia="Batang" w:hAnsi="Times"/>
      <w:szCs w:val="24"/>
      <w:lang w:val="da-DK" w:eastAsia="zh-CN"/>
    </w:rPr>
  </w:style>
  <w:style w:type="paragraph" w:customStyle="1" w:styleId="RAN1bullet1">
    <w:name w:val="RAN1 bullet1"/>
    <w:basedOn w:val="a"/>
    <w:link w:val="RAN1bullet1Char"/>
    <w:uiPriority w:val="99"/>
    <w:qFormat/>
    <w:pPr>
      <w:numPr>
        <w:ilvl w:val="2"/>
        <w:numId w:val="13"/>
      </w:numPr>
      <w:spacing w:after="0"/>
      <w:ind w:left="720"/>
    </w:pPr>
    <w:rPr>
      <w:rFonts w:ascii="Times" w:eastAsia="Batang" w:hAnsi="Times"/>
      <w:szCs w:val="24"/>
      <w:lang w:val="da-DK" w:eastAsia="zh-CN"/>
    </w:rPr>
  </w:style>
  <w:style w:type="character" w:customStyle="1" w:styleId="RAN1tdocChar">
    <w:name w:val="RAN1 tdoc Char"/>
    <w:link w:val="RAN1tdoc"/>
    <w:locked/>
    <w:rPr>
      <w:rFonts w:ascii="Times" w:eastAsia="Batang" w:hAnsi="Times" w:cs="Times"/>
      <w:b/>
      <w:color w:val="0000FF"/>
      <w:szCs w:val="24"/>
      <w:u w:val="single" w:color="0000FF"/>
      <w:lang w:eastAsia="zh-CN"/>
    </w:rPr>
  </w:style>
  <w:style w:type="paragraph" w:customStyle="1" w:styleId="RAN1tdoc">
    <w:name w:val="RAN1 tdoc"/>
    <w:basedOn w:val="a"/>
    <w:link w:val="RAN1tdocChar"/>
    <w:qFormat/>
    <w:pPr>
      <w:numPr>
        <w:numId w:val="14"/>
      </w:numPr>
      <w:tabs>
        <w:tab w:val="clear" w:pos="1134"/>
      </w:tabs>
      <w:spacing w:after="0"/>
      <w:ind w:left="720" w:hanging="720"/>
    </w:pPr>
    <w:rPr>
      <w:rFonts w:ascii="Times" w:eastAsia="Batang" w:hAnsi="Times" w:cs="Times"/>
      <w:b/>
      <w:color w:val="0000FF"/>
      <w:szCs w:val="24"/>
      <w:u w:val="single" w:color="0000FF"/>
      <w:lang w:val="fr-FR" w:eastAsia="zh-CN"/>
    </w:rPr>
  </w:style>
  <w:style w:type="character" w:customStyle="1" w:styleId="RAN1bullet3Char">
    <w:name w:val="RAN1 bullet3 Char"/>
    <w:link w:val="RAN1bullet3"/>
    <w:uiPriority w:val="99"/>
    <w:qFormat/>
    <w:locked/>
    <w:rPr>
      <w:rFonts w:ascii="Times" w:eastAsia="Batang" w:hAnsi="Times"/>
    </w:rPr>
  </w:style>
  <w:style w:type="paragraph" w:customStyle="1" w:styleId="RAN1bullet3">
    <w:name w:val="RAN1 bullet3"/>
    <w:basedOn w:val="RAN1bullet2"/>
    <w:link w:val="RAN1bullet3Char"/>
    <w:uiPriority w:val="99"/>
    <w:qFormat/>
    <w:pPr>
      <w:numPr>
        <w:ilvl w:val="0"/>
        <w:numId w:val="15"/>
      </w:numPr>
      <w:ind w:left="2160"/>
    </w:pPr>
  </w:style>
  <w:style w:type="paragraph" w:customStyle="1" w:styleId="ZchnZchn">
    <w:name w:val="Zchn Zchn"/>
    <w:uiPriority w:val="99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ar-SA"/>
    </w:rPr>
  </w:style>
  <w:style w:type="paragraph" w:customStyle="1" w:styleId="onecomwebmail-msonormal">
    <w:name w:val="onecomwebmail-msonormal"/>
    <w:basedOn w:val="a"/>
    <w:uiPriority w:val="9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locked/>
    <w:rPr>
      <w:rFonts w:ascii="Malgun Gothic" w:eastAsia="Malgun Gothic" w:hAnsi="Malgun Gothic" w:cs="Batang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pPr>
      <w:numPr>
        <w:ilvl w:val="1"/>
        <w:numId w:val="16"/>
      </w:numPr>
      <w:tabs>
        <w:tab w:val="clear" w:pos="1440"/>
      </w:tabs>
      <w:spacing w:line="336" w:lineRule="auto"/>
      <w:ind w:left="0" w:firstLineChars="200" w:firstLine="200"/>
      <w:jc w:val="both"/>
    </w:pPr>
    <w:rPr>
      <w:rFonts w:ascii="Malgun Gothic" w:eastAsia="Malgun Gothic" w:hAnsi="Malgun Gothic" w:cs="Batang"/>
      <w:lang w:val="fr-FR"/>
    </w:rPr>
  </w:style>
  <w:style w:type="character" w:customStyle="1" w:styleId="tdocChar">
    <w:name w:val="tdoc Char"/>
    <w:link w:val="tdoc"/>
    <w:locked/>
    <w:rPr>
      <w:rFonts w:ascii="Times" w:eastAsia="Batang" w:hAnsi="Times" w:cs="Times"/>
      <w:szCs w:val="24"/>
      <w:lang w:eastAsia="en-US"/>
    </w:rPr>
  </w:style>
  <w:style w:type="paragraph" w:customStyle="1" w:styleId="tdoc">
    <w:name w:val="tdoc"/>
    <w:basedOn w:val="a"/>
    <w:link w:val="tdocChar"/>
    <w:qFormat/>
    <w:pPr>
      <w:numPr>
        <w:numId w:val="17"/>
      </w:numPr>
      <w:spacing w:after="0"/>
      <w:ind w:left="1440" w:hanging="1440"/>
    </w:pPr>
    <w:rPr>
      <w:rFonts w:ascii="Times" w:eastAsia="Batang" w:hAnsi="Times" w:cs="Times"/>
      <w:szCs w:val="24"/>
      <w:lang w:val="fr-FR"/>
    </w:rPr>
  </w:style>
  <w:style w:type="character" w:customStyle="1" w:styleId="maintextChar">
    <w:name w:val="main text Char"/>
    <w:link w:val="maintext"/>
    <w:qFormat/>
    <w:locked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ascii="Malgun Gothic" w:eastAsia="Malgun Gothic" w:hAnsi="Malgun Gothic"/>
      <w:lang w:val="fr-FR" w:eastAsia="ko-KR"/>
    </w:rPr>
  </w:style>
  <w:style w:type="paragraph" w:customStyle="1" w:styleId="aff1">
    <w:name w:val="表格文字居左"/>
    <w:basedOn w:val="a"/>
    <w:next w:val="a"/>
    <w:uiPriority w:val="99"/>
    <w:pPr>
      <w:widowControl w:val="0"/>
      <w:spacing w:after="0"/>
      <w:jc w:val="both"/>
    </w:pPr>
    <w:rPr>
      <w:rFonts w:ascii="Arial" w:hAnsi="Arial" w:cs="宋体"/>
      <w:kern w:val="2"/>
      <w:sz w:val="21"/>
      <w:lang w:val="en-US" w:eastAsia="zh-CN"/>
    </w:rPr>
  </w:style>
  <w:style w:type="paragraph" w:customStyle="1" w:styleId="tablecell">
    <w:name w:val="tablecell"/>
    <w:basedOn w:val="a"/>
    <w:uiPriority w:val="99"/>
    <w:qFormat/>
    <w:pPr>
      <w:numPr>
        <w:ilvl w:val="2"/>
        <w:numId w:val="18"/>
      </w:numPr>
      <w:autoSpaceDE w:val="0"/>
      <w:autoSpaceDN w:val="0"/>
      <w:adjustRightInd w:val="0"/>
      <w:snapToGrid w:val="0"/>
      <w:spacing w:before="40" w:after="40"/>
      <w:ind w:left="0" w:firstLine="0"/>
    </w:pPr>
    <w:rPr>
      <w:lang w:val="en-US"/>
    </w:rPr>
  </w:style>
  <w:style w:type="paragraph" w:customStyle="1" w:styleId="tableheader">
    <w:name w:val="tableheader"/>
    <w:basedOn w:val="a"/>
    <w:uiPriority w:val="99"/>
    <w:qFormat/>
    <w:pPr>
      <w:snapToGrid w:val="0"/>
      <w:spacing w:before="40" w:after="40"/>
      <w:jc w:val="center"/>
    </w:pPr>
    <w:rPr>
      <w:rFonts w:cs="Calibri"/>
      <w:b/>
      <w:bCs/>
      <w:color w:val="000000"/>
      <w:lang w:val="en-US"/>
    </w:rPr>
  </w:style>
  <w:style w:type="paragraph" w:customStyle="1" w:styleId="Test">
    <w:name w:val="Test"/>
    <w:basedOn w:val="a"/>
    <w:uiPriority w:val="99"/>
    <w:pPr>
      <w:spacing w:before="60" w:after="60" w:line="280" w:lineRule="atLeast"/>
      <w:ind w:left="2160"/>
      <w:jc w:val="both"/>
    </w:pPr>
    <w:rPr>
      <w:rFonts w:eastAsia="MS Mincho"/>
    </w:rPr>
  </w:style>
  <w:style w:type="paragraph" w:customStyle="1" w:styleId="ordinary-output">
    <w:name w:val="ordinary-output"/>
    <w:basedOn w:val="a"/>
    <w:uiPriority w:val="99"/>
    <w:pPr>
      <w:spacing w:before="100" w:beforeAutospacing="1" w:after="100" w:afterAutospacing="1" w:line="322" w:lineRule="atLeast"/>
    </w:pPr>
    <w:rPr>
      <w:rFonts w:ascii="宋体" w:hAnsi="宋体" w:cs="宋体"/>
      <w:color w:val="333333"/>
      <w:sz w:val="26"/>
      <w:szCs w:val="26"/>
      <w:lang w:val="en-US" w:eastAsia="zh-CN"/>
    </w:rPr>
  </w:style>
  <w:style w:type="character" w:customStyle="1" w:styleId="3GPPNormalTextChar">
    <w:name w:val="3GPP Normal Text Char"/>
    <w:link w:val="3GPPNormalText"/>
    <w:locked/>
    <w:rPr>
      <w:rFonts w:ascii="MS Mincho" w:eastAsia="MS Mincho" w:hAnsi="MS Mincho"/>
      <w:sz w:val="22"/>
      <w:szCs w:val="24"/>
      <w:lang w:val="en-US" w:eastAsia="zh-CN"/>
    </w:rPr>
  </w:style>
  <w:style w:type="paragraph" w:customStyle="1" w:styleId="3GPPNormalText">
    <w:name w:val="3GPP Normal Text"/>
    <w:basedOn w:val="aa"/>
    <w:link w:val="3GPPNormalTextChar"/>
    <w:qFormat/>
    <w:pPr>
      <w:tabs>
        <w:tab w:val="left" w:pos="1440"/>
      </w:tabs>
      <w:overflowPunct/>
      <w:autoSpaceDE/>
      <w:autoSpaceDN/>
      <w:adjustRightInd/>
      <w:spacing w:after="120"/>
      <w:ind w:left="1440" w:hanging="1440"/>
      <w:jc w:val="both"/>
    </w:pPr>
    <w:rPr>
      <w:rFonts w:ascii="MS Mincho" w:eastAsia="MS Mincho" w:hAnsi="MS Mincho"/>
      <w:sz w:val="22"/>
      <w:szCs w:val="24"/>
      <w:lang w:val="en-US" w:eastAsia="zh-CN"/>
    </w:rPr>
  </w:style>
  <w:style w:type="paragraph" w:customStyle="1" w:styleId="TableText0">
    <w:name w:val="TableText"/>
    <w:basedOn w:val="ab"/>
    <w:uiPriority w:val="99"/>
    <w:pPr>
      <w:keepNext/>
      <w:keepLines/>
      <w:overflowPunct w:val="0"/>
      <w:autoSpaceDE w:val="0"/>
      <w:autoSpaceDN w:val="0"/>
      <w:adjustRightInd w:val="0"/>
      <w:snapToGrid w:val="0"/>
      <w:spacing w:after="180" w:line="240" w:lineRule="auto"/>
      <w:ind w:left="0"/>
      <w:jc w:val="center"/>
    </w:pPr>
    <w:rPr>
      <w:kern w:val="2"/>
      <w:lang w:val="en-GB" w:eastAsia="en-US"/>
    </w:rPr>
  </w:style>
  <w:style w:type="paragraph" w:customStyle="1" w:styleId="HDStyleLS">
    <w:name w:val="HDStyle_LS"/>
    <w:basedOn w:val="af0"/>
    <w:uiPriority w:val="99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eastAsia="MS Mincho" w:cs="Arial"/>
      <w:sz w:val="28"/>
      <w:lang w:val="da-DK"/>
    </w:rPr>
  </w:style>
  <w:style w:type="paragraph" w:customStyle="1" w:styleId="TitleText">
    <w:name w:val="Title Text"/>
    <w:basedOn w:val="a"/>
    <w:next w:val="a"/>
    <w:uiPriority w:val="99"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ja-JP"/>
    </w:rPr>
  </w:style>
  <w:style w:type="paragraph" w:customStyle="1" w:styleId="91">
    <w:name w:val="目录 91"/>
    <w:basedOn w:val="80"/>
    <w:uiPriority w:val="99"/>
    <w:qFormat/>
  </w:style>
  <w:style w:type="paragraph" w:customStyle="1" w:styleId="berschrift2Head2A2">
    <w:name w:val="Überschrift 2.Head2A.2"/>
    <w:basedOn w:val="1"/>
    <w:next w:val="a"/>
    <w:uiPriority w:val="99"/>
    <w:pPr>
      <w:pBdr>
        <w:top w:val="none" w:sz="0" w:space="0" w:color="auto"/>
      </w:pBdr>
      <w:tabs>
        <w:tab w:val="left" w:pos="432"/>
      </w:tabs>
      <w:spacing w:before="180"/>
      <w:ind w:left="432" w:hanging="432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uiPriority w:val="99"/>
    <w:pPr>
      <w:tabs>
        <w:tab w:val="left" w:pos="576"/>
      </w:tabs>
      <w:spacing w:before="120"/>
      <w:ind w:left="576" w:hanging="576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a"/>
    <w:uiPriority w:val="99"/>
    <w:pPr>
      <w:widowControl w:val="0"/>
      <w:overflowPunct/>
      <w:autoSpaceDE/>
      <w:autoSpaceDN/>
      <w:adjustRightInd/>
      <w:spacing w:after="0"/>
      <w:jc w:val="both"/>
    </w:pPr>
    <w:rPr>
      <w:color w:val="0000FF"/>
      <w:kern w:val="2"/>
      <w:sz w:val="21"/>
      <w:lang w:val="en-US" w:eastAsia="zh-CN"/>
    </w:rPr>
  </w:style>
  <w:style w:type="paragraph" w:customStyle="1" w:styleId="Normal-Figure">
    <w:name w:val="Normal-Figure"/>
    <w:basedOn w:val="a"/>
    <w:uiPriority w:val="99"/>
    <w:pPr>
      <w:spacing w:before="360" w:after="0" w:line="240" w:lineRule="atLeast"/>
      <w:jc w:val="center"/>
    </w:pPr>
    <w:rPr>
      <w:rFonts w:eastAsia="MS Mincho"/>
      <w:lang w:val="en-US" w:eastAsia="ja-JP"/>
    </w:rPr>
  </w:style>
  <w:style w:type="paragraph" w:customStyle="1" w:styleId="List1">
    <w:name w:val="List 1"/>
    <w:basedOn w:val="a"/>
    <w:uiPriority w:val="99"/>
    <w:qFormat/>
    <w:pPr>
      <w:spacing w:after="120"/>
      <w:ind w:left="568" w:hanging="284"/>
    </w:pPr>
    <w:rPr>
      <w:rFonts w:ascii="Arial" w:eastAsia="MS Mincho" w:hAnsi="Arial"/>
      <w:szCs w:val="22"/>
      <w:lang w:eastAsia="ja-JP"/>
    </w:rPr>
  </w:style>
  <w:style w:type="paragraph" w:customStyle="1" w:styleId="assocaitedwith">
    <w:name w:val="assocaited with"/>
    <w:basedOn w:val="a"/>
    <w:uiPriority w:val="99"/>
    <w:pPr>
      <w:jc w:val="center"/>
    </w:pPr>
    <w:rPr>
      <w:rFonts w:eastAsia="MS Mincho"/>
      <w:lang w:eastAsia="ja-JP"/>
    </w:rPr>
  </w:style>
  <w:style w:type="paragraph" w:customStyle="1" w:styleId="Nor">
    <w:name w:val="Nor'"/>
    <w:basedOn w:val="assocaitedwith"/>
    <w:uiPriority w:val="99"/>
    <w:rPr>
      <w:b/>
    </w:rPr>
  </w:style>
  <w:style w:type="character" w:customStyle="1" w:styleId="Charf">
    <w:name w:val="样式 正文 Char"/>
    <w:link w:val="aff2"/>
    <w:locked/>
    <w:rPr>
      <w:rFonts w:ascii="宋体" w:hAnsi="宋体" w:cs="宋体"/>
      <w:kern w:val="2"/>
      <w:sz w:val="21"/>
      <w:lang w:val="en-US" w:eastAsia="zh-CN"/>
    </w:rPr>
  </w:style>
  <w:style w:type="paragraph" w:customStyle="1" w:styleId="aff2">
    <w:name w:val="样式 正文"/>
    <w:basedOn w:val="a"/>
    <w:link w:val="Charf"/>
    <w:pPr>
      <w:widowControl w:val="0"/>
      <w:spacing w:after="0"/>
      <w:ind w:firstLineChars="200" w:firstLine="420"/>
      <w:jc w:val="both"/>
    </w:pPr>
    <w:rPr>
      <w:rFonts w:ascii="宋体" w:hAnsi="宋体" w:cs="宋体"/>
      <w:kern w:val="2"/>
      <w:sz w:val="21"/>
      <w:lang w:val="en-US" w:eastAsia="zh-CN"/>
    </w:rPr>
  </w:style>
  <w:style w:type="paragraph" w:customStyle="1" w:styleId="aff3">
    <w:name w:val="公式"/>
    <w:basedOn w:val="a"/>
    <w:uiPriority w:val="99"/>
    <w:pPr>
      <w:widowControl w:val="0"/>
      <w:spacing w:after="0"/>
      <w:ind w:firstLine="420"/>
      <w:jc w:val="right"/>
    </w:pPr>
    <w:rPr>
      <w:rFonts w:eastAsia="宋体" w:cs="宋体"/>
      <w:kern w:val="2"/>
      <w:sz w:val="21"/>
      <w:lang w:val="en-US" w:eastAsia="zh-CN"/>
    </w:rPr>
  </w:style>
  <w:style w:type="character" w:customStyle="1" w:styleId="Normal9pointspacingChar">
    <w:name w:val="Normal 9 point spacing Char"/>
    <w:link w:val="Normal9pointspacing"/>
    <w:locked/>
    <w:rPr>
      <w:rFonts w:ascii="MS Mincho" w:eastAsia="MS Mincho" w:hAnsi="MS Mincho"/>
      <w:szCs w:val="24"/>
      <w:lang w:eastAsia="en-US"/>
    </w:rPr>
  </w:style>
  <w:style w:type="paragraph" w:customStyle="1" w:styleId="Normal9pointspacing">
    <w:name w:val="Normal 9 point spacing"/>
    <w:basedOn w:val="aa"/>
    <w:link w:val="Normal9pointspacingChar"/>
    <w:qFormat/>
    <w:pPr>
      <w:overflowPunct/>
      <w:autoSpaceDE/>
      <w:autoSpaceDN/>
      <w:adjustRightInd/>
      <w:spacing w:before="180" w:after="60"/>
      <w:jc w:val="both"/>
    </w:pPr>
    <w:rPr>
      <w:rFonts w:ascii="MS Mincho" w:eastAsia="MS Mincho" w:hAnsi="MS Mincho"/>
      <w:szCs w:val="24"/>
      <w:lang w:eastAsia="en-US"/>
    </w:rPr>
  </w:style>
  <w:style w:type="character" w:customStyle="1" w:styleId="Doc-titleChar">
    <w:name w:val="Doc-title Char"/>
    <w:link w:val="Doc-title"/>
    <w:locked/>
    <w:rPr>
      <w:rFonts w:ascii="Arial" w:hAnsi="Arial" w:cs="Arial"/>
      <w:lang w:val="en-US" w:eastAsia="zh-CN"/>
    </w:rPr>
  </w:style>
  <w:style w:type="paragraph" w:customStyle="1" w:styleId="Doc-title">
    <w:name w:val="Doc-title"/>
    <w:basedOn w:val="a"/>
    <w:link w:val="Doc-titleChar"/>
    <w:qFormat/>
    <w:pPr>
      <w:spacing w:before="60" w:after="0"/>
      <w:ind w:left="1259" w:hanging="1259"/>
    </w:pPr>
    <w:rPr>
      <w:rFonts w:ascii="Arial" w:hAnsi="Arial" w:cs="Arial"/>
      <w:lang w:val="en-US" w:eastAsia="zh-CN"/>
    </w:rPr>
  </w:style>
  <w:style w:type="paragraph" w:customStyle="1" w:styleId="Figure0">
    <w:name w:val="Figure"/>
    <w:basedOn w:val="a"/>
    <w:next w:val="a7"/>
    <w:uiPriority w:val="99"/>
    <w:pPr>
      <w:keepNext/>
      <w:keepLines/>
      <w:spacing w:before="180" w:after="160" w:line="256" w:lineRule="auto"/>
      <w:jc w:val="center"/>
    </w:pPr>
    <w:rPr>
      <w:rFonts w:ascii="Calibri" w:eastAsia="Calibri" w:hAnsi="Calibri"/>
      <w:sz w:val="22"/>
      <w:szCs w:val="22"/>
      <w:lang w:val="en-US"/>
    </w:rPr>
  </w:style>
  <w:style w:type="paragraph" w:customStyle="1" w:styleId="3GPPHeader">
    <w:name w:val="3GPP_Header"/>
    <w:basedOn w:val="a"/>
    <w:uiPriority w:val="99"/>
    <w:pPr>
      <w:tabs>
        <w:tab w:val="left" w:pos="1701"/>
        <w:tab w:val="right" w:pos="9639"/>
      </w:tabs>
      <w:spacing w:after="240" w:line="256" w:lineRule="auto"/>
    </w:pPr>
    <w:rPr>
      <w:rFonts w:ascii="Calibri" w:eastAsia="Calibri" w:hAnsi="Calibri"/>
      <w:b/>
      <w:sz w:val="24"/>
      <w:szCs w:val="22"/>
      <w:lang w:val="en-US"/>
    </w:rPr>
  </w:style>
  <w:style w:type="paragraph" w:customStyle="1" w:styleId="Observation">
    <w:name w:val="Observation"/>
    <w:basedOn w:val="Proposal"/>
    <w:uiPriority w:val="99"/>
    <w:qFormat/>
    <w:pPr>
      <w:numPr>
        <w:numId w:val="0"/>
      </w:numPr>
      <w:overflowPunct/>
      <w:autoSpaceDE/>
      <w:autoSpaceDN/>
      <w:adjustRightInd/>
      <w:spacing w:after="160" w:line="256" w:lineRule="auto"/>
      <w:ind w:left="1701" w:hanging="1701"/>
      <w:jc w:val="left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CharCharCharCharCharChar">
    <w:name w:val="Char Char Char Char Char Char"/>
    <w:uiPriority w:val="99"/>
    <w:semiHidden/>
    <w:pPr>
      <w:keepNext/>
      <w:numPr>
        <w:numId w:val="18"/>
      </w:numPr>
      <w:autoSpaceDE w:val="0"/>
      <w:autoSpaceDN w:val="0"/>
      <w:adjustRightInd w:val="0"/>
      <w:spacing w:before="60" w:after="60"/>
      <w:ind w:left="928"/>
      <w:jc w:val="both"/>
    </w:pPr>
    <w:rPr>
      <w:rFonts w:ascii="Arial" w:hAnsi="Arial" w:cs="Arial"/>
      <w:color w:val="0000FF"/>
      <w:kern w:val="2"/>
    </w:rPr>
  </w:style>
  <w:style w:type="paragraph" w:customStyle="1" w:styleId="NumberedList0">
    <w:name w:val="Numbered List"/>
    <w:basedOn w:val="a"/>
    <w:uiPriority w:val="99"/>
    <w:pPr>
      <w:spacing w:after="0"/>
      <w:ind w:left="2062" w:hanging="360"/>
      <w:jc w:val="both"/>
    </w:pPr>
    <w:rPr>
      <w:rFonts w:eastAsia="MS Mincho"/>
    </w:rPr>
  </w:style>
  <w:style w:type="paragraph" w:customStyle="1" w:styleId="FigureCaption">
    <w:name w:val="Figure Caption"/>
    <w:basedOn w:val="a"/>
    <w:uiPriority w:val="99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a"/>
    <w:next w:val="a"/>
    <w:uiPriority w:val="99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a"/>
    <w:uiPriority w:val="99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a"/>
    <w:uiPriority w:val="99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a"/>
    <w:uiPriority w:val="99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a"/>
    <w:uiPriority w:val="99"/>
    <w:pPr>
      <w:spacing w:before="120" w:after="0" w:line="240" w:lineRule="exact"/>
      <w:jc w:val="both"/>
    </w:pPr>
    <w:rPr>
      <w:rFonts w:eastAsia="MS Mincho"/>
      <w:lang w:val="en-US"/>
    </w:rPr>
  </w:style>
  <w:style w:type="paragraph" w:customStyle="1" w:styleId="Style10ptBoldChar">
    <w:name w:val="Style 10 pt Bold Char"/>
    <w:basedOn w:val="a"/>
    <w:uiPriority w:val="99"/>
    <w:pPr>
      <w:spacing w:before="60" w:after="60" w:line="240" w:lineRule="exact"/>
      <w:jc w:val="both"/>
    </w:pPr>
    <w:rPr>
      <w:rFonts w:eastAsia="MS Mincho"/>
      <w:b/>
      <w:lang w:val="en-US"/>
    </w:rPr>
  </w:style>
  <w:style w:type="paragraph" w:customStyle="1" w:styleId="Bullet0">
    <w:name w:val="Bullet"/>
    <w:basedOn w:val="a"/>
    <w:uiPriority w:val="99"/>
    <w:pPr>
      <w:tabs>
        <w:tab w:val="left" w:pos="360"/>
        <w:tab w:val="left" w:pos="851"/>
      </w:tabs>
      <w:spacing w:after="0"/>
      <w:ind w:left="357" w:hanging="357"/>
    </w:pPr>
    <w:rPr>
      <w:sz w:val="24"/>
      <w:szCs w:val="24"/>
      <w:lang w:val="en-US"/>
    </w:rPr>
  </w:style>
  <w:style w:type="paragraph" w:customStyle="1" w:styleId="FigureCentered">
    <w:name w:val="FigureCentered"/>
    <w:basedOn w:val="a"/>
    <w:next w:val="a"/>
    <w:uiPriority w:val="99"/>
    <w:pPr>
      <w:keepNext/>
      <w:spacing w:before="60" w:after="60" w:line="240" w:lineRule="atLeast"/>
      <w:jc w:val="center"/>
    </w:pPr>
    <w:rPr>
      <w:sz w:val="24"/>
      <w:lang w:val="en-US"/>
    </w:rPr>
  </w:style>
  <w:style w:type="paragraph" w:customStyle="1" w:styleId="item">
    <w:name w:val="item"/>
    <w:basedOn w:val="a"/>
    <w:uiPriority w:val="99"/>
    <w:pPr>
      <w:numPr>
        <w:numId w:val="19"/>
      </w:numPr>
      <w:tabs>
        <w:tab w:val="left" w:pos="360"/>
      </w:tabs>
      <w:spacing w:after="0"/>
      <w:ind w:left="360"/>
      <w:jc w:val="both"/>
    </w:pPr>
    <w:rPr>
      <w:rFonts w:eastAsia="MS Mincho"/>
    </w:rPr>
  </w:style>
  <w:style w:type="paragraph" w:customStyle="1" w:styleId="PaperTableCell">
    <w:name w:val="PaperTableCell"/>
    <w:basedOn w:val="a"/>
    <w:uiPriority w:val="99"/>
    <w:pPr>
      <w:numPr>
        <w:numId w:val="20"/>
      </w:numPr>
      <w:tabs>
        <w:tab w:val="clear" w:pos="851"/>
      </w:tabs>
      <w:spacing w:after="0"/>
      <w:ind w:left="0" w:firstLine="0"/>
      <w:jc w:val="both"/>
    </w:pPr>
    <w:rPr>
      <w:sz w:val="16"/>
      <w:szCs w:val="24"/>
      <w:lang w:val="en-US"/>
    </w:rPr>
  </w:style>
  <w:style w:type="paragraph" w:customStyle="1" w:styleId="figure">
    <w:name w:val="figure"/>
    <w:basedOn w:val="a"/>
    <w:uiPriority w:val="99"/>
    <w:pPr>
      <w:keepNext/>
      <w:keepLines/>
      <w:numPr>
        <w:numId w:val="21"/>
      </w:numPr>
      <w:tabs>
        <w:tab w:val="clear" w:pos="432"/>
      </w:tabs>
      <w:spacing w:before="60" w:after="60" w:line="240" w:lineRule="atLeast"/>
      <w:ind w:left="0" w:firstLine="0"/>
      <w:jc w:val="center"/>
    </w:pPr>
    <w:rPr>
      <w:lang w:val="en-US"/>
    </w:rPr>
  </w:style>
  <w:style w:type="paragraph" w:customStyle="1" w:styleId="tac0">
    <w:name w:val="tac"/>
    <w:basedOn w:val="a"/>
    <w:uiPriority w:val="99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a"/>
    <w:uiPriority w:val="99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character" w:customStyle="1" w:styleId="NormalwithindentChar">
    <w:name w:val="Normal with indent Char"/>
    <w:link w:val="Normalwithindent"/>
    <w:locked/>
    <w:rPr>
      <w:rFonts w:ascii="Malgun Gothic" w:eastAsia="Malgun Gothic" w:hAnsi="Malgun Gothic"/>
      <w:lang w:eastAsia="zh-CN"/>
    </w:rPr>
  </w:style>
  <w:style w:type="paragraph" w:customStyle="1" w:styleId="Normalwithindent">
    <w:name w:val="Normal with indent"/>
    <w:basedOn w:val="a"/>
    <w:link w:val="NormalwithindentChar"/>
    <w:qFormat/>
    <w:pPr>
      <w:spacing w:before="120" w:after="120" w:line="336" w:lineRule="auto"/>
      <w:ind w:firstLine="397"/>
      <w:jc w:val="both"/>
    </w:pPr>
    <w:rPr>
      <w:rFonts w:ascii="Malgun Gothic" w:eastAsia="Malgun Gothic" w:hAnsi="Malgun Gothic"/>
      <w:lang w:val="fr-FR" w:eastAsia="zh-CN"/>
    </w:rPr>
  </w:style>
  <w:style w:type="paragraph" w:customStyle="1" w:styleId="Heading1unnumbered">
    <w:name w:val="Heading 1 unnumbered"/>
    <w:basedOn w:val="1"/>
    <w:next w:val="aa"/>
    <w:uiPriority w:val="99"/>
    <w:pPr>
      <w:keepLines w:val="0"/>
      <w:pBdr>
        <w:top w:val="none" w:sz="0" w:space="0" w:color="auto"/>
      </w:pBdr>
      <w:tabs>
        <w:tab w:val="left" w:pos="0"/>
        <w:tab w:val="left" w:pos="360"/>
      </w:tabs>
      <w:spacing w:before="360" w:after="240"/>
      <w:ind w:left="360" w:hanging="360"/>
      <w:outlineLvl w:val="9"/>
    </w:pPr>
    <w:rPr>
      <w:rFonts w:ascii="Times New Roman" w:eastAsia="MS Gothic" w:hAnsi="Times New Roman"/>
      <w:kern w:val="28"/>
      <w:sz w:val="32"/>
      <w:lang w:eastAsia="ja-JP"/>
    </w:rPr>
  </w:style>
  <w:style w:type="paragraph" w:customStyle="1" w:styleId="lptext">
    <w:name w:val="lˆptext"/>
    <w:basedOn w:val="a"/>
    <w:uiPriority w:val="99"/>
    <w:pPr>
      <w:spacing w:before="100" w:after="100"/>
      <w:ind w:left="860"/>
    </w:pPr>
    <w:rPr>
      <w:rFonts w:ascii="Times" w:eastAsia="MS Gothic" w:hAnsi="Times"/>
      <w:sz w:val="24"/>
      <w:lang w:eastAsia="ja-JP"/>
    </w:rPr>
  </w:style>
  <w:style w:type="paragraph" w:customStyle="1" w:styleId="aff4">
    <w:name w:val="佐藤２"/>
    <w:basedOn w:val="a"/>
    <w:uiPriority w:val="99"/>
    <w:pPr>
      <w:tabs>
        <w:tab w:val="left" w:pos="1440"/>
      </w:tabs>
      <w:ind w:left="1440" w:hanging="360"/>
    </w:pPr>
    <w:rPr>
      <w:rFonts w:eastAsia="MS Gothic"/>
      <w:sz w:val="24"/>
      <w:lang w:eastAsia="ja-JP"/>
    </w:rPr>
  </w:style>
  <w:style w:type="paragraph" w:customStyle="1" w:styleId="ListBulletLast">
    <w:name w:val="List Bullet Last"/>
    <w:basedOn w:val="a5"/>
    <w:next w:val="aa"/>
    <w:uiPriority w:val="99"/>
    <w:pPr>
      <w:numPr>
        <w:numId w:val="22"/>
      </w:numPr>
      <w:tabs>
        <w:tab w:val="clear" w:pos="1440"/>
      </w:tabs>
      <w:spacing w:after="240"/>
      <w:ind w:left="714" w:hanging="357"/>
    </w:pPr>
    <w:rPr>
      <w:rFonts w:ascii="Arial" w:eastAsia="MS Gothic" w:hAnsi="Arial"/>
      <w:sz w:val="24"/>
      <w:lang w:val="da-DK" w:eastAsia="ja-JP"/>
    </w:rPr>
  </w:style>
  <w:style w:type="paragraph" w:customStyle="1" w:styleId="TableText1">
    <w:name w:val="Table_Text"/>
    <w:basedOn w:val="a"/>
    <w:uiPriority w:val="99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rFonts w:eastAsia="MS Gothic"/>
      <w:sz w:val="18"/>
      <w:lang w:eastAsia="ja-JP"/>
    </w:rPr>
  </w:style>
  <w:style w:type="paragraph" w:customStyle="1" w:styleId="shortcode">
    <w:name w:val="shortcode"/>
    <w:basedOn w:val="aa"/>
    <w:uiPriority w:val="99"/>
    <w:pPr>
      <w:keepNext/>
      <w:numPr>
        <w:numId w:val="23"/>
      </w:numPr>
      <w:tabs>
        <w:tab w:val="clear" w:pos="360"/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480" w:lineRule="auto"/>
      <w:ind w:left="0" w:firstLine="0"/>
    </w:pPr>
    <w:rPr>
      <w:rFonts w:ascii="Times" w:eastAsia="Mincho" w:hAnsi="Times"/>
      <w:sz w:val="24"/>
      <w:lang w:eastAsia="ja-JP"/>
    </w:rPr>
  </w:style>
  <w:style w:type="paragraph" w:customStyle="1" w:styleId="HTMLBody">
    <w:name w:val="HTML Body"/>
    <w:uiPriority w:val="99"/>
    <w:pPr>
      <w:widowControl w:val="0"/>
      <w:autoSpaceDE w:val="0"/>
      <w:autoSpaceDN w:val="0"/>
      <w:adjustRightInd w:val="0"/>
    </w:pPr>
    <w:rPr>
      <w:rFonts w:ascii="MS PGothic" w:eastAsia="MS PGothic" w:hAnsi="Century"/>
      <w:lang w:eastAsia="ja-JP"/>
    </w:rPr>
  </w:style>
  <w:style w:type="paragraph" w:customStyle="1" w:styleId="Normal1CharChar">
    <w:name w:val="Normal1 Char Char"/>
    <w:uiPriority w:val="99"/>
    <w:pPr>
      <w:keepNext/>
      <w:tabs>
        <w:tab w:val="left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rFonts w:ascii="Times New Roman" w:hAnsi="Times New Roman"/>
      <w:kern w:val="2"/>
      <w:sz w:val="21"/>
      <w:lang w:val="en-GB" w:eastAsia="ja-JP"/>
    </w:rPr>
  </w:style>
  <w:style w:type="paragraph" w:customStyle="1" w:styleId="CharCharCharCarCarCharCharCarCar">
    <w:name w:val="Char Char Char Car Car Char Char Car Car"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/>
      <w:color w:val="0000FF"/>
      <w:kern w:val="2"/>
      <w:lang w:eastAsia="ja-JP"/>
    </w:rPr>
  </w:style>
  <w:style w:type="paragraph" w:customStyle="1" w:styleId="81">
    <w:name w:val="表 (赤)  81"/>
    <w:basedOn w:val="a"/>
    <w:uiPriority w:val="34"/>
    <w:qFormat/>
    <w:pPr>
      <w:spacing w:after="0"/>
      <w:ind w:leftChars="400" w:left="84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customStyle="1" w:styleId="font5">
    <w:name w:val="font5"/>
    <w:basedOn w:val="a"/>
    <w:uiPriority w:val="99"/>
    <w:pPr>
      <w:spacing w:before="100" w:beforeAutospacing="1" w:after="100" w:afterAutospacing="1"/>
    </w:pPr>
    <w:rPr>
      <w:rFonts w:ascii="等线" w:eastAsia="等线" w:hAnsi="等线" w:cs="宋体"/>
      <w:sz w:val="18"/>
      <w:szCs w:val="18"/>
      <w:lang w:val="en-US" w:eastAsia="zh-CN"/>
    </w:rPr>
  </w:style>
  <w:style w:type="paragraph" w:customStyle="1" w:styleId="xl65">
    <w:name w:val="xl65"/>
    <w:basedOn w:val="a"/>
    <w:uiPriority w:val="99"/>
    <w:pP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66">
    <w:name w:val="xl66"/>
    <w:basedOn w:val="a"/>
    <w:uiPriority w:val="9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67">
    <w:name w:val="xl67"/>
    <w:basedOn w:val="a"/>
    <w:uiPriority w:val="99"/>
    <w:pPr>
      <w:pBdr>
        <w:top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68">
    <w:name w:val="xl68"/>
    <w:basedOn w:val="a"/>
    <w:uiPriority w:val="99"/>
    <w:pPr>
      <w:spacing w:before="100" w:beforeAutospacing="1" w:after="100" w:afterAutospacing="1"/>
      <w:jc w:val="center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xl69">
    <w:name w:val="xl69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0">
    <w:name w:val="xl70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1">
    <w:name w:val="xl71"/>
    <w:basedOn w:val="a"/>
    <w:uiPriority w:val="99"/>
    <w:pPr>
      <w:numPr>
        <w:numId w:val="24"/>
      </w:num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tabs>
        <w:tab w:val="clear" w:pos="360"/>
      </w:tabs>
      <w:spacing w:before="100" w:beforeAutospacing="1" w:after="100" w:afterAutospacing="1"/>
      <w:ind w:left="0" w:firstLine="0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2">
    <w:name w:val="xl72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73">
    <w:name w:val="xl73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4">
    <w:name w:val="xl74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5">
    <w:name w:val="xl75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6">
    <w:name w:val="xl76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77">
    <w:name w:val="xl77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8">
    <w:name w:val="xl78"/>
    <w:basedOn w:val="a"/>
    <w:uiPriority w:val="99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79">
    <w:name w:val="xl79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0">
    <w:name w:val="xl80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1">
    <w:name w:val="xl81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2">
    <w:name w:val="xl82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3">
    <w:name w:val="xl83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4">
    <w:name w:val="xl84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5">
    <w:name w:val="xl85"/>
    <w:basedOn w:val="a"/>
    <w:uiPriority w:val="99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6">
    <w:name w:val="xl86"/>
    <w:basedOn w:val="a"/>
    <w:uiPriority w:val="9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7">
    <w:name w:val="xl87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8">
    <w:name w:val="xl88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9">
    <w:name w:val="xl89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0">
    <w:name w:val="xl90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1">
    <w:name w:val="xl91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2">
    <w:name w:val="xl92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3">
    <w:name w:val="xl93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94">
    <w:name w:val="xl94"/>
    <w:basedOn w:val="a"/>
    <w:uiPriority w:val="9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5">
    <w:name w:val="xl95"/>
    <w:basedOn w:val="a"/>
    <w:uiPriority w:val="9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6">
    <w:name w:val="xl96"/>
    <w:basedOn w:val="a"/>
    <w:uiPriority w:val="9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7">
    <w:name w:val="xl97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8">
    <w:name w:val="xl98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9">
    <w:name w:val="xl99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0">
    <w:name w:val="xl100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1">
    <w:name w:val="xl101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2">
    <w:name w:val="xl102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3">
    <w:name w:val="xl103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4">
    <w:name w:val="xl104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5">
    <w:name w:val="xl105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6">
    <w:name w:val="xl106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7">
    <w:name w:val="xl107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8">
    <w:name w:val="xl108"/>
    <w:basedOn w:val="a"/>
    <w:uiPriority w:val="99"/>
    <w:pPr>
      <w:pBdr>
        <w:top w:val="single" w:sz="8" w:space="0" w:color="auto"/>
        <w:left w:val="single" w:sz="8" w:space="0" w:color="auto"/>
        <w:bottom w:val="single" w:sz="8" w:space="0" w:color="auto"/>
        <w:right w:val="double" w:sz="6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109">
    <w:name w:val="xl109"/>
    <w:basedOn w:val="a"/>
    <w:uiPriority w:val="9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0">
    <w:name w:val="xl110"/>
    <w:basedOn w:val="a"/>
    <w:uiPriority w:val="99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1">
    <w:name w:val="xl111"/>
    <w:basedOn w:val="a"/>
    <w:uiPriority w:val="99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2">
    <w:name w:val="xl112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3">
    <w:name w:val="xl113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4">
    <w:name w:val="xl114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5">
    <w:name w:val="xl115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6">
    <w:name w:val="xl116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7">
    <w:name w:val="xl117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Bulletedo1">
    <w:name w:val="Bulleted o 1"/>
    <w:basedOn w:val="a"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宋体"/>
      <w:lang w:val="en-US"/>
    </w:rPr>
  </w:style>
  <w:style w:type="paragraph" w:customStyle="1" w:styleId="Equation">
    <w:name w:val="Equation"/>
    <w:basedOn w:val="a"/>
    <w:next w:val="a"/>
    <w:uiPriority w:val="99"/>
    <w:pPr>
      <w:tabs>
        <w:tab w:val="right" w:pos="10206"/>
      </w:tabs>
      <w:overflowPunct w:val="0"/>
      <w:autoSpaceDE w:val="0"/>
      <w:autoSpaceDN w:val="0"/>
      <w:adjustRightInd w:val="0"/>
      <w:spacing w:after="220"/>
      <w:ind w:left="1298"/>
    </w:pPr>
    <w:rPr>
      <w:rFonts w:ascii="Arial" w:eastAsia="宋体" w:hAnsi="Arial"/>
      <w:sz w:val="22"/>
      <w:lang w:val="en-US" w:eastAsia="zh-CN"/>
    </w:rPr>
  </w:style>
  <w:style w:type="paragraph" w:customStyle="1" w:styleId="bodyCharCharChar">
    <w:name w:val="body Char Char Char"/>
    <w:basedOn w:val="a"/>
    <w:uiPriority w:val="99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eastAsia="宋体" w:hAnsi="New York"/>
      <w:sz w:val="24"/>
      <w:lang w:val="en-US"/>
    </w:rPr>
  </w:style>
  <w:style w:type="paragraph" w:customStyle="1" w:styleId="body">
    <w:name w:val="body"/>
    <w:basedOn w:val="a"/>
    <w:uiPriority w:val="99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eastAsia="宋体" w:hAnsi="New York"/>
      <w:sz w:val="24"/>
      <w:lang w:val="en-US"/>
    </w:rPr>
  </w:style>
  <w:style w:type="character" w:customStyle="1" w:styleId="aff5">
    <w:name w:val="テキスト (文字)"/>
    <w:link w:val="aff6"/>
    <w:locked/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aff6">
    <w:name w:val="テキスト"/>
    <w:basedOn w:val="a"/>
    <w:link w:val="aff5"/>
    <w:qFormat/>
    <w:pPr>
      <w:widowControl w:val="0"/>
      <w:spacing w:afterLines="50" w:after="0" w:line="320" w:lineRule="exact"/>
      <w:ind w:firstLineChars="100" w:firstLine="210"/>
      <w:jc w:val="both"/>
    </w:pPr>
    <w:rPr>
      <w:rFonts w:ascii="Century" w:eastAsia="MS Mincho" w:hAnsi="Century"/>
      <w:kern w:val="2"/>
      <w:sz w:val="21"/>
      <w:szCs w:val="22"/>
      <w:lang w:val="fr-FR" w:eastAsia="ja-JP"/>
    </w:rPr>
  </w:style>
  <w:style w:type="paragraph" w:customStyle="1" w:styleId="onecomwebmail-msolistparagraph">
    <w:name w:val="onecomwebmail-msolistparagraph"/>
    <w:basedOn w:val="a"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onecomwebmail-tah">
    <w:name w:val="onecomwebmail-tah"/>
    <w:basedOn w:val="a"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onecomwebmail-tac">
    <w:name w:val="onecomwebmail-tac"/>
    <w:basedOn w:val="a"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B2Car">
    <w:name w:val="B2 Car"/>
    <w:rPr>
      <w:lang w:val="en-GB" w:eastAsia="en-US"/>
    </w:rPr>
  </w:style>
  <w:style w:type="character" w:customStyle="1" w:styleId="GuidanceChar">
    <w:name w:val="Guidance Char"/>
    <w:rPr>
      <w:i/>
      <w:color w:val="0000FF"/>
      <w:lang w:val="en-GB" w:eastAsia="ja-JP" w:bidi="ar-SA"/>
    </w:rPr>
  </w:style>
  <w:style w:type="character" w:customStyle="1" w:styleId="h4CharChar">
    <w:name w:val="h4 Char Char"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B11">
    <w:name w:val="B1 (文字)"/>
    <w:qFormat/>
    <w:locked/>
    <w:rPr>
      <w:rFonts w:ascii="Times New Roman" w:hAnsi="Times New Roman" w:cs="Times New Roman" w:hint="default"/>
      <w:lang w:val="en-GB" w:eastAsia="en-US"/>
    </w:rPr>
  </w:style>
  <w:style w:type="character" w:customStyle="1" w:styleId="colour">
    <w:name w:val="colour"/>
  </w:style>
  <w:style w:type="paragraph" w:customStyle="1" w:styleId="z-1">
    <w:name w:val="z-窗体顶端1"/>
    <w:basedOn w:val="a"/>
    <w:next w:val="a"/>
    <w:link w:val="z-Char"/>
    <w:uiPriority w:val="99"/>
    <w:unhideWhenUsed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">
    <w:name w:val="z-窗体顶端 Char"/>
    <w:basedOn w:val="a0"/>
    <w:link w:val="z-1"/>
    <w:uiPriority w:val="99"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hps">
    <w:name w:val="hps"/>
  </w:style>
  <w:style w:type="paragraph" w:customStyle="1" w:styleId="z-10">
    <w:name w:val="z-窗体底端1"/>
    <w:basedOn w:val="a"/>
    <w:next w:val="a"/>
    <w:link w:val="z-Char0"/>
    <w:uiPriority w:val="99"/>
    <w:unhideWhenUsed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0">
    <w:name w:val="z-窗体底端 Char"/>
    <w:basedOn w:val="a0"/>
    <w:link w:val="z-10"/>
    <w:uiPriority w:val="99"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shorttext">
    <w:name w:val="short_text"/>
  </w:style>
  <w:style w:type="character" w:customStyle="1" w:styleId="apple-converted-space">
    <w:name w:val="apple-converted-space"/>
  </w:style>
  <w:style w:type="character" w:customStyle="1" w:styleId="keyword">
    <w:name w:val="keyword"/>
  </w:style>
  <w:style w:type="character" w:customStyle="1" w:styleId="ordinary-span-edit2">
    <w:name w:val="ordinary-span-edit2"/>
  </w:style>
  <w:style w:type="character" w:customStyle="1" w:styleId="size">
    <w:name w:val="size"/>
  </w:style>
  <w:style w:type="character" w:customStyle="1" w:styleId="Style10ptCharChar">
    <w:name w:val="Style 10 pt Char Char"/>
    <w:rPr>
      <w:rFonts w:ascii="Arial" w:eastAsia="MS Mincho" w:hAnsi="Arial" w:cs="Arial" w:hint="default"/>
      <w:color w:val="0000FF"/>
      <w:kern w:val="2"/>
      <w:lang w:val="en-US" w:eastAsia="en-US" w:bidi="ar-SA"/>
    </w:rPr>
  </w:style>
  <w:style w:type="character" w:customStyle="1" w:styleId="Style10ptBoldCharChar">
    <w:name w:val="Style 10 pt Bold Char Char"/>
    <w:rPr>
      <w:rFonts w:ascii="Arial" w:eastAsia="MS Mincho" w:hAnsi="Arial" w:cs="Arial" w:hint="default"/>
      <w:b/>
      <w:color w:val="0000FF"/>
      <w:kern w:val="2"/>
      <w:lang w:val="en-US" w:eastAsia="en-US" w:bidi="ar-SA"/>
    </w:rPr>
  </w:style>
  <w:style w:type="character" w:customStyle="1" w:styleId="Equation-NumberedChar">
    <w:name w:val="Equation-Numbered Char"/>
    <w:rPr>
      <w:rFonts w:ascii="Arial" w:eastAsia="宋体" w:hAnsi="Arial" w:cs="Arial" w:hint="default"/>
      <w:color w:val="0000FF"/>
      <w:kern w:val="2"/>
      <w:sz w:val="22"/>
      <w:lang w:val="en-US" w:eastAsia="en-US" w:bidi="ar-SA"/>
    </w:rPr>
  </w:style>
  <w:style w:type="character" w:customStyle="1" w:styleId="moz-txt-tag">
    <w:name w:val="moz-txt-tag"/>
    <w:rPr>
      <w:rFonts w:ascii="Arial" w:eastAsia="宋体" w:hAnsi="Arial" w:cs="Arial" w:hint="default"/>
      <w:color w:val="0000FF"/>
      <w:kern w:val="2"/>
      <w:lang w:val="en-US" w:eastAsia="zh-CN" w:bidi="ar-SA"/>
    </w:rPr>
  </w:style>
  <w:style w:type="character" w:customStyle="1" w:styleId="opdicttext22">
    <w:name w:val="op_dict_text22"/>
  </w:style>
  <w:style w:type="character" w:customStyle="1" w:styleId="def">
    <w:name w:val="def"/>
  </w:style>
  <w:style w:type="character" w:customStyle="1" w:styleId="high-light-bg4">
    <w:name w:val="high-light-bg4"/>
  </w:style>
  <w:style w:type="character" w:customStyle="1" w:styleId="TitleChar2">
    <w:name w:val="Title Char2"/>
    <w:uiPriority w:val="10"/>
    <w:locked/>
    <w:rPr>
      <w:rFonts w:ascii="Calibri Light" w:eastAsia="Times New Roman" w:hAnsi="Calibri Light" w:cs="Times New Roman" w:hint="default"/>
      <w:spacing w:val="-10"/>
      <w:kern w:val="28"/>
      <w:sz w:val="56"/>
      <w:szCs w:val="56"/>
      <w:lang w:val="en-GB" w:eastAsia="ja-JP"/>
    </w:rPr>
  </w:style>
  <w:style w:type="character" w:customStyle="1" w:styleId="aff7">
    <w:name w:val="図表番号 (文字)"/>
    <w:rPr>
      <w:rFonts w:ascii="MS Gothic" w:eastAsia="MS Gothic" w:hAnsi="MS Gothic" w:hint="eastAsia"/>
      <w:b/>
      <w:kern w:val="2"/>
      <w:sz w:val="24"/>
      <w:lang w:val="en-GB"/>
    </w:rPr>
  </w:style>
  <w:style w:type="character" w:customStyle="1" w:styleId="MTEquationSection">
    <w:name w:val="MTEquationSection"/>
    <w:rPr>
      <w:rFonts w:ascii="Arial" w:hAnsi="Arial" w:cs="Arial" w:hint="default"/>
      <w:color w:val="FF0000"/>
      <w:sz w:val="24"/>
    </w:rPr>
  </w:style>
  <w:style w:type="character" w:customStyle="1" w:styleId="CharChar3">
    <w:name w:val="Char Char3"/>
    <w:rPr>
      <w:rFonts w:ascii="Arial" w:hAnsi="Arial" w:cs="Arial" w:hint="default"/>
      <w:sz w:val="36"/>
      <w:lang w:val="en-GB" w:eastAsia="en-US" w:bidi="ar-SA"/>
    </w:rPr>
  </w:style>
  <w:style w:type="character" w:customStyle="1" w:styleId="CharChar2">
    <w:name w:val="Char Char2"/>
    <w:rPr>
      <w:rFonts w:ascii="Arial" w:hAnsi="Arial" w:cs="Arial" w:hint="default"/>
      <w:sz w:val="32"/>
      <w:lang w:val="en-GB" w:eastAsia="en-US" w:bidi="ar-SA"/>
    </w:rPr>
  </w:style>
  <w:style w:type="character" w:customStyle="1" w:styleId="CharChar1">
    <w:name w:val="Char Char1"/>
    <w:rPr>
      <w:rFonts w:ascii="Arial" w:hAnsi="Arial" w:cs="Arial" w:hint="default"/>
      <w:sz w:val="28"/>
      <w:lang w:val="en-GB" w:eastAsia="en-US" w:bidi="ar-SA"/>
    </w:rPr>
  </w:style>
  <w:style w:type="character" w:customStyle="1" w:styleId="CharChar">
    <w:name w:val="Char Char"/>
    <w:rPr>
      <w:rFonts w:ascii="Arial" w:hAnsi="Arial" w:cs="Arial" w:hint="default"/>
      <w:sz w:val="22"/>
      <w:lang w:val="en-GB" w:eastAsia="en-US" w:bidi="ar-SA"/>
    </w:rPr>
  </w:style>
  <w:style w:type="character" w:customStyle="1" w:styleId="onecomwebmail-spelle">
    <w:name w:val="onecomwebmail-spelle"/>
  </w:style>
  <w:style w:type="character" w:customStyle="1" w:styleId="onecomwebmail-font">
    <w:name w:val="onecomwebmail-font"/>
  </w:style>
  <w:style w:type="character" w:customStyle="1" w:styleId="onecomwebmail-size">
    <w:name w:val="onecomwebmail-size"/>
  </w:style>
  <w:style w:type="paragraph" w:customStyle="1" w:styleId="3GPPAgreements">
    <w:name w:val="3GPP Agreements"/>
    <w:basedOn w:val="a"/>
    <w:qFormat/>
    <w:pPr>
      <w:numPr>
        <w:numId w:val="2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sz w:val="22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customStyle="1" w:styleId="TFChar">
    <w:name w:val="TF Char"/>
    <w:qFormat/>
    <w:rPr>
      <w:rFonts w:ascii="Arial" w:hAnsi="Arial"/>
      <w:b/>
      <w:lang w:eastAsia="en-US"/>
    </w:rPr>
  </w:style>
  <w:style w:type="character" w:customStyle="1" w:styleId="Heading2Char">
    <w:name w:val="Heading 2 Char"/>
    <w:rPr>
      <w:rFonts w:ascii="Arial" w:hAnsi="Arial"/>
      <w:sz w:val="32"/>
    </w:rPr>
  </w:style>
  <w:style w:type="paragraph" w:customStyle="1" w:styleId="Standard1">
    <w:name w:val="Standard1"/>
    <w:basedOn w:val="a"/>
    <w:link w:val="StandardZchn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SpecText">
    <w:name w:val="SpecText"/>
    <w:basedOn w:val="a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1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</w:style>
  <w:style w:type="paragraph" w:customStyle="1" w:styleId="StyleTALLeft075cm">
    <w:name w:val="Style TAL + Left:  075 cm"/>
    <w:basedOn w:val="TAL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pPr>
      <w:ind w:left="851"/>
    </w:pPr>
    <w:rPr>
      <w:rFonts w:eastAsia="Batang"/>
    </w:rPr>
  </w:style>
  <w:style w:type="character" w:customStyle="1" w:styleId="H6Char">
    <w:name w:val="H6 Char"/>
    <w:link w:val="H60"/>
    <w:rPr>
      <w:rFonts w:ascii="Arial" w:hAnsi="Arial"/>
      <w:lang w:val="en-GB" w:eastAsia="en-US"/>
    </w:rPr>
  </w:style>
  <w:style w:type="paragraph" w:customStyle="1" w:styleId="tal0">
    <w:name w:val="tal"/>
    <w:basedOn w:val="a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NOZchn">
    <w:name w:val="NO Zchn"/>
    <w:locked/>
  </w:style>
  <w:style w:type="paragraph" w:customStyle="1" w:styleId="TALLeft0">
    <w:name w:val="TAL + Left:  0"/>
    <w:basedOn w:val="a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aff8">
    <w:name w:val="首标题"/>
    <w:rPr>
      <w:rFonts w:ascii="Arial" w:eastAsia="宋体" w:hAnsi="Arial"/>
      <w:sz w:val="24"/>
      <w:lang w:val="en-US" w:eastAsia="zh-CN" w:bidi="ar-SA"/>
    </w:rPr>
  </w:style>
  <w:style w:type="paragraph" w:customStyle="1" w:styleId="Agreement">
    <w:name w:val="Agreement"/>
    <w:basedOn w:val="a"/>
    <w:next w:val="Doc-text2"/>
    <w:qFormat/>
    <w:pPr>
      <w:numPr>
        <w:numId w:val="26"/>
      </w:numPr>
      <w:spacing w:before="60" w:after="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E8CBAA0-A088-46D2-AEDB-30E075C960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728</Words>
  <Characters>4150</Characters>
  <Application>Microsoft Office Word</Application>
  <DocSecurity>0</DocSecurity>
  <Lines>34</Lines>
  <Paragraphs>9</Paragraphs>
  <ScaleCrop>false</ScaleCrop>
  <Company>3GPP Support Team</Company>
  <LinksUpToDate>false</LinksUpToDate>
  <CharactersWithSpaces>4869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13</cp:revision>
  <cp:lastPrinted>2411-12-31T06:00:00Z</cp:lastPrinted>
  <dcterms:created xsi:type="dcterms:W3CDTF">2024-02-21T09:51:00Z</dcterms:created>
  <dcterms:modified xsi:type="dcterms:W3CDTF">2024-02-22T09:20:00Z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1aa2129-79ec-42c0-bfac-e5b7a0374572_Enabled">
    <vt:lpwstr>True</vt:lpwstr>
  </property>
  <property fmtid="{D5CDD505-2E9C-101B-9397-08002B2CF9AE}" pid="22" name="MSIP_Label_b1aa2129-79ec-42c0-bfac-e5b7a0374572_SiteId">
    <vt:lpwstr>5d471751-9675-428d-917b-70f44f9630b0</vt:lpwstr>
  </property>
  <property fmtid="{D5CDD505-2E9C-101B-9397-08002B2CF9AE}" pid="23" name="MSIP_Label_b1aa2129-79ec-42c0-bfac-e5b7a0374572_Owner">
    <vt:lpwstr>sean.kelley@nokia.com</vt:lpwstr>
  </property>
  <property fmtid="{D5CDD505-2E9C-101B-9397-08002B2CF9AE}" pid="24" name="MSIP_Label_b1aa2129-79ec-42c0-bfac-e5b7a0374572_SetDate">
    <vt:lpwstr>2019-07-22T18:02:11.7205152Z</vt:lpwstr>
  </property>
  <property fmtid="{D5CDD505-2E9C-101B-9397-08002B2CF9AE}" pid="25" name="MSIP_Label_b1aa2129-79ec-42c0-bfac-e5b7a0374572_Name">
    <vt:lpwstr>Public</vt:lpwstr>
  </property>
  <property fmtid="{D5CDD505-2E9C-101B-9397-08002B2CF9AE}" pid="26" name="MSIP_Label_b1aa2129-79ec-42c0-bfac-e5b7a0374572_Application">
    <vt:lpwstr>Microsoft Azure Information Protection</vt:lpwstr>
  </property>
  <property fmtid="{D5CDD505-2E9C-101B-9397-08002B2CF9AE}" pid="27" name="MSIP_Label_b1aa2129-79ec-42c0-bfac-e5b7a0374572_Extended_MSFT_Method">
    <vt:lpwstr>Manual</vt:lpwstr>
  </property>
  <property fmtid="{D5CDD505-2E9C-101B-9397-08002B2CF9AE}" pid="28" name="Sensitivity">
    <vt:lpwstr>Public</vt:lpwstr>
  </property>
  <property fmtid="{D5CDD505-2E9C-101B-9397-08002B2CF9AE}" pid="29" name="KSOProductBuildVer">
    <vt:lpwstr>2052-11.8.2.9022</vt:lpwstr>
  </property>
</Properties>
</file>